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A9AEC68" w:rsidR="00CF2E88" w:rsidRPr="00492889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2889">
        <w:rPr>
          <w:b/>
          <w:noProof/>
          <w:sz w:val="24"/>
        </w:rPr>
        <w:t>3GPP TSG-</w:t>
      </w:r>
      <w:r w:rsidRPr="00492889">
        <w:rPr>
          <w:b/>
          <w:noProof/>
          <w:sz w:val="24"/>
        </w:rPr>
        <w:fldChar w:fldCharType="begin"/>
      </w:r>
      <w:r w:rsidRPr="00492889">
        <w:rPr>
          <w:b/>
          <w:noProof/>
          <w:sz w:val="24"/>
        </w:rPr>
        <w:instrText xml:space="preserve"> DOCPROPERTY  TSG/WGRef  \* MERGEFORMAT </w:instrText>
      </w:r>
      <w:r w:rsidRPr="00492889">
        <w:rPr>
          <w:b/>
          <w:noProof/>
          <w:sz w:val="24"/>
        </w:rPr>
        <w:fldChar w:fldCharType="separate"/>
      </w:r>
      <w:r w:rsidRPr="00492889">
        <w:rPr>
          <w:b/>
          <w:noProof/>
          <w:sz w:val="24"/>
        </w:rPr>
        <w:t>RAN5</w:t>
      </w:r>
      <w:r w:rsidRPr="00492889">
        <w:rPr>
          <w:b/>
          <w:noProof/>
          <w:sz w:val="24"/>
        </w:rPr>
        <w:fldChar w:fldCharType="end"/>
      </w:r>
      <w:r w:rsidRPr="00492889">
        <w:rPr>
          <w:b/>
          <w:noProof/>
          <w:sz w:val="24"/>
        </w:rPr>
        <w:t xml:space="preserve"> Meeting #94-</w:t>
      </w:r>
      <w:r w:rsidRPr="00492889">
        <w:rPr>
          <w:rFonts w:hint="eastAsia"/>
          <w:b/>
          <w:noProof/>
          <w:sz w:val="24"/>
          <w:lang w:eastAsia="zh-CN"/>
        </w:rPr>
        <w:t>e</w:t>
      </w:r>
      <w:r w:rsidRPr="00492889">
        <w:rPr>
          <w:b/>
          <w:i/>
          <w:noProof/>
          <w:sz w:val="28"/>
        </w:rPr>
        <w:tab/>
      </w:r>
      <w:bookmarkStart w:id="0" w:name="OLE_LINK2"/>
      <w:r w:rsidRPr="00492889">
        <w:rPr>
          <w:b/>
          <w:i/>
          <w:noProof/>
          <w:sz w:val="28"/>
        </w:rPr>
        <w:t>R5-22</w:t>
      </w:r>
      <w:r w:rsidR="00492889" w:rsidRPr="00492889">
        <w:rPr>
          <w:b/>
          <w:i/>
          <w:noProof/>
          <w:sz w:val="28"/>
        </w:rPr>
        <w:t>1486</w:t>
      </w:r>
      <w:bookmarkEnd w:id="0"/>
    </w:p>
    <w:p w14:paraId="7CB45193" w14:textId="5DF21262" w:rsidR="001E41F3" w:rsidRPr="00492889" w:rsidRDefault="00CF2E88" w:rsidP="00CF2E88">
      <w:pPr>
        <w:pStyle w:val="CRCoverPage"/>
        <w:outlineLvl w:val="0"/>
        <w:rPr>
          <w:b/>
          <w:noProof/>
          <w:sz w:val="24"/>
        </w:rPr>
      </w:pPr>
      <w:r w:rsidRPr="00492889">
        <w:rPr>
          <w:b/>
          <w:noProof/>
          <w:sz w:val="24"/>
        </w:rPr>
        <w:t>Electronic Meeting</w:t>
      </w:r>
      <w:r w:rsidRPr="00492889">
        <w:fldChar w:fldCharType="begin"/>
      </w:r>
      <w:r w:rsidRPr="00492889">
        <w:instrText xml:space="preserve"> DOCPROPERTY  Country  \* MERGEFORMAT </w:instrText>
      </w:r>
      <w:r w:rsidRPr="00492889">
        <w:fldChar w:fldCharType="end"/>
      </w:r>
      <w:r w:rsidRPr="00492889">
        <w:rPr>
          <w:b/>
          <w:noProof/>
          <w:sz w:val="24"/>
        </w:rPr>
        <w:t xml:space="preserve">, </w:t>
      </w:r>
      <w:r w:rsidRPr="00492889">
        <w:rPr>
          <w:b/>
          <w:noProof/>
          <w:sz w:val="24"/>
        </w:rPr>
        <w:fldChar w:fldCharType="begin"/>
      </w:r>
      <w:r w:rsidRPr="00492889">
        <w:rPr>
          <w:b/>
          <w:noProof/>
          <w:sz w:val="24"/>
        </w:rPr>
        <w:instrText xml:space="preserve"> DOCPROPERTY  StartDate  \* MERGEFORMAT </w:instrText>
      </w:r>
      <w:r w:rsidRPr="00492889">
        <w:rPr>
          <w:b/>
          <w:noProof/>
          <w:sz w:val="24"/>
        </w:rPr>
        <w:fldChar w:fldCharType="separate"/>
      </w:r>
      <w:r w:rsidRPr="00492889">
        <w:rPr>
          <w:b/>
          <w:noProof/>
          <w:sz w:val="24"/>
        </w:rPr>
        <w:t xml:space="preserve">21st </w:t>
      </w:r>
      <w:r w:rsidRPr="00492889">
        <w:rPr>
          <w:b/>
          <w:noProof/>
          <w:sz w:val="24"/>
        </w:rPr>
        <w:fldChar w:fldCharType="end"/>
      </w:r>
      <w:r w:rsidRPr="00492889">
        <w:rPr>
          <w:b/>
          <w:noProof/>
          <w:sz w:val="24"/>
        </w:rPr>
        <w:t xml:space="preserve">Feb– </w:t>
      </w:r>
      <w:r w:rsidRPr="00492889">
        <w:rPr>
          <w:b/>
          <w:noProof/>
          <w:sz w:val="24"/>
        </w:rPr>
        <w:fldChar w:fldCharType="begin"/>
      </w:r>
      <w:r w:rsidRPr="00492889">
        <w:rPr>
          <w:b/>
          <w:noProof/>
          <w:sz w:val="24"/>
        </w:rPr>
        <w:instrText xml:space="preserve"> DOCPROPERTY  EndDate  \* MERGEFORMAT </w:instrText>
      </w:r>
      <w:r w:rsidRPr="00492889">
        <w:rPr>
          <w:b/>
          <w:noProof/>
          <w:sz w:val="24"/>
        </w:rPr>
        <w:fldChar w:fldCharType="separate"/>
      </w:r>
      <w:r w:rsidRPr="00492889">
        <w:rPr>
          <w:b/>
          <w:noProof/>
          <w:sz w:val="24"/>
        </w:rPr>
        <w:t>04th March 20</w:t>
      </w:r>
      <w:r w:rsidRPr="00492889">
        <w:rPr>
          <w:b/>
          <w:noProof/>
          <w:sz w:val="24"/>
        </w:rPr>
        <w:fldChar w:fldCharType="end"/>
      </w:r>
      <w:r w:rsidRPr="00492889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28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28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2889">
              <w:rPr>
                <w:i/>
                <w:noProof/>
                <w:sz w:val="14"/>
              </w:rPr>
              <w:t>CR-Form-v</w:t>
            </w:r>
            <w:r w:rsidR="008863B9" w:rsidRPr="00492889">
              <w:rPr>
                <w:i/>
                <w:noProof/>
                <w:sz w:val="14"/>
              </w:rPr>
              <w:t>12.</w:t>
            </w:r>
            <w:r w:rsidR="008D3CCC" w:rsidRPr="00492889">
              <w:rPr>
                <w:i/>
                <w:noProof/>
                <w:sz w:val="14"/>
              </w:rPr>
              <w:t>2</w:t>
            </w:r>
          </w:p>
        </w:tc>
      </w:tr>
      <w:tr w:rsidR="001E41F3" w:rsidRPr="004928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28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28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28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28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3A83A" w:rsidR="001E41F3" w:rsidRPr="00492889" w:rsidRDefault="007B263F" w:rsidP="001C12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2889">
              <w:rPr>
                <w:b/>
                <w:noProof/>
                <w:sz w:val="28"/>
              </w:rPr>
              <w:fldChar w:fldCharType="begin"/>
            </w:r>
            <w:r w:rsidRPr="0049288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92889">
              <w:rPr>
                <w:b/>
                <w:noProof/>
                <w:sz w:val="28"/>
              </w:rPr>
              <w:fldChar w:fldCharType="separate"/>
            </w:r>
            <w:r w:rsidRPr="00492889">
              <w:rPr>
                <w:b/>
                <w:noProof/>
                <w:sz w:val="28"/>
              </w:rPr>
              <w:t>3</w:t>
            </w:r>
            <w:r w:rsidR="001C12FB" w:rsidRPr="00492889">
              <w:rPr>
                <w:b/>
                <w:noProof/>
                <w:sz w:val="28"/>
              </w:rPr>
              <w:t>4</w:t>
            </w:r>
            <w:r w:rsidRPr="00492889">
              <w:rPr>
                <w:b/>
                <w:noProof/>
                <w:sz w:val="28"/>
              </w:rPr>
              <w:t>.</w:t>
            </w:r>
            <w:r w:rsidR="001C12FB" w:rsidRPr="00492889">
              <w:rPr>
                <w:b/>
                <w:noProof/>
                <w:sz w:val="28"/>
              </w:rPr>
              <w:t>229</w:t>
            </w:r>
            <w:r w:rsidRPr="00492889">
              <w:rPr>
                <w:b/>
                <w:noProof/>
                <w:sz w:val="28"/>
              </w:rPr>
              <w:t>-</w:t>
            </w:r>
            <w:r w:rsidRPr="00492889">
              <w:rPr>
                <w:b/>
                <w:noProof/>
                <w:sz w:val="28"/>
              </w:rPr>
              <w:fldChar w:fldCharType="end"/>
            </w:r>
            <w:r w:rsidR="001C12FB" w:rsidRPr="0049288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4928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28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578EB" w:rsidR="001E41F3" w:rsidRPr="00492889" w:rsidRDefault="009D4E79" w:rsidP="009D4E79">
            <w:pPr>
              <w:pStyle w:val="CRCoverPage"/>
              <w:spacing w:after="0"/>
              <w:jc w:val="center"/>
              <w:rPr>
                <w:noProof/>
              </w:rPr>
            </w:pPr>
            <w:r w:rsidRPr="00492889"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Pr="004928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28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989DE" w:rsidR="001E41F3" w:rsidRPr="00492889" w:rsidRDefault="004928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288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28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28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C5E3F" w:rsidR="001E41F3" w:rsidRPr="00492889" w:rsidRDefault="001C12FB" w:rsidP="001C1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889">
              <w:rPr>
                <w:b/>
                <w:noProof/>
                <w:sz w:val="28"/>
              </w:rPr>
              <w:t>16</w:t>
            </w:r>
            <w:r w:rsidR="007B263F" w:rsidRPr="00492889">
              <w:rPr>
                <w:b/>
                <w:noProof/>
                <w:sz w:val="28"/>
              </w:rPr>
              <w:t>.</w:t>
            </w:r>
            <w:r w:rsidRPr="00492889">
              <w:rPr>
                <w:b/>
                <w:noProof/>
                <w:sz w:val="28"/>
              </w:rPr>
              <w:t>1</w:t>
            </w:r>
            <w:r w:rsidR="007B263F" w:rsidRPr="00492889">
              <w:rPr>
                <w:b/>
                <w:noProof/>
                <w:sz w:val="28"/>
              </w:rPr>
              <w:t>.</w:t>
            </w:r>
            <w:r w:rsidRPr="004928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28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28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28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28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28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28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288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9288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9288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28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2889">
              <w:rPr>
                <w:rFonts w:cs="Arial"/>
                <w:i/>
                <w:noProof/>
              </w:rPr>
              <w:t>on using this form</w:t>
            </w:r>
            <w:r w:rsidR="0051580D" w:rsidRPr="00492889">
              <w:rPr>
                <w:rFonts w:cs="Arial"/>
                <w:i/>
                <w:noProof/>
              </w:rPr>
              <w:t>: c</w:t>
            </w:r>
            <w:r w:rsidR="00F25D98" w:rsidRPr="004928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28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288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28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28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28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2889" w14:paraId="0EE45D52" w14:textId="77777777" w:rsidTr="00A7671C">
        <w:tc>
          <w:tcPr>
            <w:tcW w:w="2835" w:type="dxa"/>
          </w:tcPr>
          <w:p w14:paraId="59860FA1" w14:textId="77777777" w:rsidR="00F25D98" w:rsidRPr="004928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Proposed change</w:t>
            </w:r>
            <w:r w:rsidR="00A7671C" w:rsidRPr="00492889">
              <w:rPr>
                <w:b/>
                <w:i/>
                <w:noProof/>
              </w:rPr>
              <w:t xml:space="preserve"> </w:t>
            </w:r>
            <w:r w:rsidRPr="004928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28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28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28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28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28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928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28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28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28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28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28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9288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928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28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2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Title:</w:t>
            </w:r>
            <w:r w:rsidRPr="004928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550F5" w:rsidR="001E41F3" w:rsidRPr="00492889" w:rsidRDefault="00862BDA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noProof/>
                <w:lang w:eastAsia="zh-CN"/>
              </w:rPr>
              <w:t>Correction to NR IMS TC 8.40-User initiated USSI</w:t>
            </w:r>
          </w:p>
        </w:tc>
      </w:tr>
      <w:tr w:rsidR="001E41F3" w:rsidRPr="004928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2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492889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noProof/>
              </w:rPr>
              <w:fldChar w:fldCharType="begin"/>
            </w:r>
            <w:r w:rsidRPr="00492889">
              <w:rPr>
                <w:noProof/>
              </w:rPr>
              <w:instrText xml:space="preserve"> DOCPROPERTY  SourceIfWg  \* MERGEFORMAT </w:instrText>
            </w:r>
            <w:r w:rsidRPr="00492889">
              <w:rPr>
                <w:noProof/>
              </w:rPr>
              <w:fldChar w:fldCharType="separate"/>
            </w:r>
            <w:r w:rsidRPr="00492889">
              <w:rPr>
                <w:noProof/>
              </w:rPr>
              <w:t>Huawei, HiSilicon</w:t>
            </w:r>
            <w:r w:rsidRPr="00492889">
              <w:rPr>
                <w:noProof/>
              </w:rPr>
              <w:fldChar w:fldCharType="end"/>
            </w:r>
          </w:p>
        </w:tc>
      </w:tr>
      <w:tr w:rsidR="001E41F3" w:rsidRPr="004928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2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492889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t>R5</w:t>
            </w:r>
          </w:p>
        </w:tc>
      </w:tr>
      <w:tr w:rsidR="001E41F3" w:rsidRPr="004928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2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Work item code</w:t>
            </w:r>
            <w:r w:rsidR="0051580D" w:rsidRPr="004928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93393" w:rsidR="001E41F3" w:rsidRPr="00492889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noProof/>
              </w:rPr>
              <w:fldChar w:fldCharType="begin"/>
            </w:r>
            <w:r w:rsidRPr="00492889">
              <w:rPr>
                <w:noProof/>
              </w:rPr>
              <w:instrText xml:space="preserve"> DOCPROPERTY  RelatedWis  \* MERGEFORMAT </w:instrText>
            </w:r>
            <w:r w:rsidRPr="00492889">
              <w:rPr>
                <w:noProof/>
              </w:rPr>
              <w:fldChar w:fldCharType="separate"/>
            </w:r>
            <w:r w:rsidRPr="00492889">
              <w:rPr>
                <w:noProof/>
              </w:rPr>
              <w:t>5GS_NR_LTE-UEConTest</w:t>
            </w:r>
            <w:r w:rsidRPr="0049288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28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28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28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492889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noProof/>
              </w:rPr>
              <w:fldChar w:fldCharType="begin"/>
            </w:r>
            <w:r w:rsidRPr="00492889">
              <w:rPr>
                <w:noProof/>
              </w:rPr>
              <w:instrText xml:space="preserve"> DOCPROPERTY  ResDate  \* MERGEFORMAT </w:instrText>
            </w:r>
            <w:r w:rsidRPr="00492889">
              <w:rPr>
                <w:noProof/>
              </w:rPr>
              <w:fldChar w:fldCharType="separate"/>
            </w:r>
            <w:r w:rsidRPr="00492889">
              <w:rPr>
                <w:noProof/>
              </w:rPr>
              <w:t>2022-02-</w:t>
            </w:r>
            <w:r w:rsidRPr="00492889">
              <w:rPr>
                <w:noProof/>
              </w:rPr>
              <w:fldChar w:fldCharType="end"/>
            </w:r>
            <w:r w:rsidRPr="00492889">
              <w:rPr>
                <w:noProof/>
              </w:rPr>
              <w:t>10</w:t>
            </w:r>
          </w:p>
        </w:tc>
      </w:tr>
      <w:tr w:rsidR="001E41F3" w:rsidRPr="004928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28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492889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288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28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28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27E6" w:rsidR="001E41F3" w:rsidRPr="00492889" w:rsidRDefault="007B263F" w:rsidP="001C12FB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noProof/>
              </w:rPr>
              <w:fldChar w:fldCharType="begin"/>
            </w:r>
            <w:r w:rsidRPr="00492889">
              <w:rPr>
                <w:noProof/>
              </w:rPr>
              <w:instrText xml:space="preserve"> DOCPROPERTY  Release  \* MERGEFORMAT </w:instrText>
            </w:r>
            <w:r w:rsidRPr="00492889">
              <w:rPr>
                <w:noProof/>
              </w:rPr>
              <w:fldChar w:fldCharType="separate"/>
            </w:r>
            <w:r w:rsidRPr="00492889">
              <w:rPr>
                <w:noProof/>
              </w:rPr>
              <w:t>Rel-</w:t>
            </w:r>
            <w:r w:rsidRPr="00492889">
              <w:rPr>
                <w:noProof/>
              </w:rPr>
              <w:fldChar w:fldCharType="end"/>
            </w:r>
            <w:r w:rsidR="001C12FB" w:rsidRPr="00492889">
              <w:rPr>
                <w:noProof/>
              </w:rPr>
              <w:t>16</w:t>
            </w:r>
          </w:p>
        </w:tc>
      </w:tr>
      <w:tr w:rsidR="001E41F3" w:rsidRPr="004928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28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2889">
              <w:rPr>
                <w:i/>
                <w:noProof/>
                <w:sz w:val="18"/>
              </w:rPr>
              <w:t xml:space="preserve">Use </w:t>
            </w:r>
            <w:r w:rsidRPr="00492889">
              <w:rPr>
                <w:i/>
                <w:noProof/>
                <w:sz w:val="18"/>
                <w:u w:val="single"/>
              </w:rPr>
              <w:t>one</w:t>
            </w:r>
            <w:r w:rsidRPr="00492889">
              <w:rPr>
                <w:i/>
                <w:noProof/>
                <w:sz w:val="18"/>
              </w:rPr>
              <w:t xml:space="preserve"> of the following categories:</w:t>
            </w:r>
            <w:r w:rsidRPr="00492889">
              <w:rPr>
                <w:b/>
                <w:i/>
                <w:noProof/>
                <w:sz w:val="18"/>
              </w:rPr>
              <w:br/>
              <w:t>F</w:t>
            </w:r>
            <w:r w:rsidRPr="00492889">
              <w:rPr>
                <w:i/>
                <w:noProof/>
                <w:sz w:val="18"/>
              </w:rPr>
              <w:t xml:space="preserve">  (correction)</w:t>
            </w:r>
            <w:r w:rsidRPr="00492889">
              <w:rPr>
                <w:i/>
                <w:noProof/>
                <w:sz w:val="18"/>
              </w:rPr>
              <w:br/>
            </w:r>
            <w:r w:rsidRPr="00492889">
              <w:rPr>
                <w:b/>
                <w:i/>
                <w:noProof/>
                <w:sz w:val="18"/>
              </w:rPr>
              <w:t>A</w:t>
            </w:r>
            <w:r w:rsidRPr="00492889">
              <w:rPr>
                <w:i/>
                <w:noProof/>
                <w:sz w:val="18"/>
              </w:rPr>
              <w:t xml:space="preserve">  (</w:t>
            </w:r>
            <w:r w:rsidR="00DE34CF" w:rsidRPr="00492889">
              <w:rPr>
                <w:i/>
                <w:noProof/>
                <w:sz w:val="18"/>
              </w:rPr>
              <w:t xml:space="preserve">mirror </w:t>
            </w:r>
            <w:r w:rsidRPr="00492889">
              <w:rPr>
                <w:i/>
                <w:noProof/>
                <w:sz w:val="18"/>
              </w:rPr>
              <w:t>correspond</w:t>
            </w:r>
            <w:r w:rsidR="00DE34CF" w:rsidRPr="00492889">
              <w:rPr>
                <w:i/>
                <w:noProof/>
                <w:sz w:val="18"/>
              </w:rPr>
              <w:t xml:space="preserve">ing </w:t>
            </w:r>
            <w:r w:rsidRPr="00492889">
              <w:rPr>
                <w:i/>
                <w:noProof/>
                <w:sz w:val="18"/>
              </w:rPr>
              <w:t xml:space="preserve">to a </w:t>
            </w:r>
            <w:r w:rsidR="00DE34CF" w:rsidRPr="00492889">
              <w:rPr>
                <w:i/>
                <w:noProof/>
                <w:sz w:val="18"/>
              </w:rPr>
              <w:t xml:space="preserve">change </w:t>
            </w:r>
            <w:r w:rsidRPr="00492889">
              <w:rPr>
                <w:i/>
                <w:noProof/>
                <w:sz w:val="18"/>
              </w:rPr>
              <w:t xml:space="preserve">in an earlier </w:t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="00665C47" w:rsidRPr="00492889">
              <w:rPr>
                <w:i/>
                <w:noProof/>
                <w:sz w:val="18"/>
              </w:rPr>
              <w:tab/>
            </w:r>
            <w:r w:rsidRPr="00492889">
              <w:rPr>
                <w:i/>
                <w:noProof/>
                <w:sz w:val="18"/>
              </w:rPr>
              <w:t>release)</w:t>
            </w:r>
            <w:r w:rsidRPr="00492889">
              <w:rPr>
                <w:i/>
                <w:noProof/>
                <w:sz w:val="18"/>
              </w:rPr>
              <w:br/>
            </w:r>
            <w:r w:rsidRPr="00492889">
              <w:rPr>
                <w:b/>
                <w:i/>
                <w:noProof/>
                <w:sz w:val="18"/>
              </w:rPr>
              <w:t>B</w:t>
            </w:r>
            <w:r w:rsidRPr="00492889">
              <w:rPr>
                <w:i/>
                <w:noProof/>
                <w:sz w:val="18"/>
              </w:rPr>
              <w:t xml:space="preserve">  (addition of feature), </w:t>
            </w:r>
            <w:r w:rsidRPr="00492889">
              <w:rPr>
                <w:i/>
                <w:noProof/>
                <w:sz w:val="18"/>
              </w:rPr>
              <w:br/>
            </w:r>
            <w:r w:rsidRPr="00492889">
              <w:rPr>
                <w:b/>
                <w:i/>
                <w:noProof/>
                <w:sz w:val="18"/>
              </w:rPr>
              <w:t>C</w:t>
            </w:r>
            <w:r w:rsidRPr="00492889">
              <w:rPr>
                <w:i/>
                <w:noProof/>
                <w:sz w:val="18"/>
              </w:rPr>
              <w:t xml:space="preserve">  (functional modification of feature)</w:t>
            </w:r>
            <w:r w:rsidRPr="00492889">
              <w:rPr>
                <w:i/>
                <w:noProof/>
                <w:sz w:val="18"/>
              </w:rPr>
              <w:br/>
            </w:r>
            <w:r w:rsidRPr="00492889">
              <w:rPr>
                <w:b/>
                <w:i/>
                <w:noProof/>
                <w:sz w:val="18"/>
              </w:rPr>
              <w:t>D</w:t>
            </w:r>
            <w:r w:rsidRPr="004928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2889" w:rsidRDefault="001E41F3">
            <w:pPr>
              <w:pStyle w:val="CRCoverPage"/>
              <w:rPr>
                <w:noProof/>
              </w:rPr>
            </w:pPr>
            <w:r w:rsidRPr="00492889">
              <w:rPr>
                <w:noProof/>
                <w:sz w:val="18"/>
              </w:rPr>
              <w:t>Detailed explanations of the above categories can</w:t>
            </w:r>
            <w:r w:rsidRPr="004928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2889">
                <w:rPr>
                  <w:rStyle w:val="aa"/>
                  <w:noProof/>
                  <w:sz w:val="18"/>
                </w:rPr>
                <w:t>TR 21.900</w:t>
              </w:r>
            </w:hyperlink>
            <w:r w:rsidRPr="004928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28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2889">
              <w:rPr>
                <w:i/>
                <w:noProof/>
                <w:sz w:val="18"/>
              </w:rPr>
              <w:t xml:space="preserve">Use </w:t>
            </w:r>
            <w:r w:rsidRPr="00492889">
              <w:rPr>
                <w:i/>
                <w:noProof/>
                <w:sz w:val="18"/>
                <w:u w:val="single"/>
              </w:rPr>
              <w:t>one</w:t>
            </w:r>
            <w:r w:rsidRPr="00492889">
              <w:rPr>
                <w:i/>
                <w:noProof/>
                <w:sz w:val="18"/>
              </w:rPr>
              <w:t xml:space="preserve"> of the following releases:</w:t>
            </w:r>
            <w:r w:rsidRPr="00492889">
              <w:rPr>
                <w:i/>
                <w:noProof/>
                <w:sz w:val="18"/>
              </w:rPr>
              <w:br/>
              <w:t>Rel-8</w:t>
            </w:r>
            <w:r w:rsidRPr="00492889">
              <w:rPr>
                <w:i/>
                <w:noProof/>
                <w:sz w:val="18"/>
              </w:rPr>
              <w:tab/>
              <w:t>(Release 8)</w:t>
            </w:r>
            <w:r w:rsidR="007C2097" w:rsidRPr="00492889">
              <w:rPr>
                <w:i/>
                <w:noProof/>
                <w:sz w:val="18"/>
              </w:rPr>
              <w:br/>
              <w:t>Rel-9</w:t>
            </w:r>
            <w:r w:rsidR="007C2097" w:rsidRPr="00492889">
              <w:rPr>
                <w:i/>
                <w:noProof/>
                <w:sz w:val="18"/>
              </w:rPr>
              <w:tab/>
              <w:t>(Release 9)</w:t>
            </w:r>
            <w:r w:rsidR="009777D9" w:rsidRPr="00492889">
              <w:rPr>
                <w:i/>
                <w:noProof/>
                <w:sz w:val="18"/>
              </w:rPr>
              <w:br/>
              <w:t>Rel-10</w:t>
            </w:r>
            <w:r w:rsidR="009777D9" w:rsidRPr="00492889">
              <w:rPr>
                <w:i/>
                <w:noProof/>
                <w:sz w:val="18"/>
              </w:rPr>
              <w:tab/>
              <w:t>(Release 10)</w:t>
            </w:r>
            <w:r w:rsidR="000C038A" w:rsidRPr="00492889">
              <w:rPr>
                <w:i/>
                <w:noProof/>
                <w:sz w:val="18"/>
              </w:rPr>
              <w:br/>
              <w:t>Rel-11</w:t>
            </w:r>
            <w:r w:rsidR="000C038A" w:rsidRPr="00492889">
              <w:rPr>
                <w:i/>
                <w:noProof/>
                <w:sz w:val="18"/>
              </w:rPr>
              <w:tab/>
              <w:t>(Release 11)</w:t>
            </w:r>
            <w:r w:rsidR="000C038A" w:rsidRPr="00492889">
              <w:rPr>
                <w:i/>
                <w:noProof/>
                <w:sz w:val="18"/>
              </w:rPr>
              <w:br/>
            </w:r>
            <w:r w:rsidR="002E472E" w:rsidRPr="00492889">
              <w:rPr>
                <w:i/>
                <w:noProof/>
                <w:sz w:val="18"/>
              </w:rPr>
              <w:t>…</w:t>
            </w:r>
            <w:r w:rsidR="0051580D" w:rsidRPr="00492889">
              <w:rPr>
                <w:i/>
                <w:noProof/>
                <w:sz w:val="18"/>
              </w:rPr>
              <w:br/>
            </w:r>
            <w:r w:rsidR="00E34898" w:rsidRPr="00492889">
              <w:rPr>
                <w:i/>
                <w:noProof/>
                <w:sz w:val="18"/>
              </w:rPr>
              <w:t>Rel-16</w:t>
            </w:r>
            <w:r w:rsidR="00E34898" w:rsidRPr="00492889">
              <w:rPr>
                <w:i/>
                <w:noProof/>
                <w:sz w:val="18"/>
              </w:rPr>
              <w:tab/>
              <w:t>(Release 16)</w:t>
            </w:r>
            <w:r w:rsidR="002E472E" w:rsidRPr="00492889">
              <w:rPr>
                <w:i/>
                <w:noProof/>
                <w:sz w:val="18"/>
              </w:rPr>
              <w:br/>
              <w:t>Rel-17</w:t>
            </w:r>
            <w:r w:rsidR="002E472E" w:rsidRPr="00492889">
              <w:rPr>
                <w:i/>
                <w:noProof/>
                <w:sz w:val="18"/>
              </w:rPr>
              <w:tab/>
              <w:t>(Release 17)</w:t>
            </w:r>
            <w:r w:rsidR="002E472E" w:rsidRPr="00492889">
              <w:rPr>
                <w:i/>
                <w:noProof/>
                <w:sz w:val="18"/>
              </w:rPr>
              <w:br/>
              <w:t>Rel-18</w:t>
            </w:r>
            <w:r w:rsidR="002E472E" w:rsidRPr="00492889">
              <w:rPr>
                <w:i/>
                <w:noProof/>
                <w:sz w:val="18"/>
              </w:rPr>
              <w:tab/>
              <w:t>(Release 18)</w:t>
            </w:r>
            <w:r w:rsidR="00C870F6" w:rsidRPr="00492889">
              <w:rPr>
                <w:i/>
                <w:noProof/>
                <w:sz w:val="18"/>
              </w:rPr>
              <w:br/>
              <w:t>Rel-19</w:t>
            </w:r>
            <w:r w:rsidR="00653DE4" w:rsidRPr="004928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2889" w14:paraId="7FBEB8E7" w14:textId="77777777" w:rsidTr="00547111">
        <w:tc>
          <w:tcPr>
            <w:tcW w:w="1843" w:type="dxa"/>
          </w:tcPr>
          <w:p w14:paraId="44A3A604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2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8C86D2" w:rsidR="00DF2EAE" w:rsidRPr="00492889" w:rsidRDefault="007B263F" w:rsidP="009D4E79">
            <w:pPr>
              <w:pStyle w:val="CRCoverPage"/>
              <w:spacing w:after="0"/>
              <w:ind w:left="100"/>
            </w:pPr>
            <w:r w:rsidRPr="00492889">
              <w:rPr>
                <w:rFonts w:hint="eastAsia"/>
                <w:noProof/>
                <w:lang w:eastAsia="zh-CN"/>
              </w:rPr>
              <w:t>1,</w:t>
            </w:r>
            <w:r w:rsidR="00DF2EAE" w:rsidRPr="00492889">
              <w:rPr>
                <w:noProof/>
                <w:lang w:eastAsia="zh-CN"/>
              </w:rPr>
              <w:t xml:space="preserve"> </w:t>
            </w:r>
            <w:r w:rsidR="00F52683" w:rsidRPr="00492889">
              <w:rPr>
                <w:noProof/>
                <w:lang w:eastAsia="zh-CN"/>
              </w:rPr>
              <w:t>Boundary value need to update at step 2.</w:t>
            </w:r>
          </w:p>
        </w:tc>
      </w:tr>
      <w:tr w:rsidR="001E41F3" w:rsidRPr="004928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2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Summary of change</w:t>
            </w:r>
            <w:r w:rsidR="0051580D" w:rsidRPr="004928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CE9A7" w:rsidR="00F6530C" w:rsidRPr="00492889" w:rsidRDefault="007B263F" w:rsidP="009D4E79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rFonts w:hint="eastAsia"/>
                <w:noProof/>
                <w:lang w:eastAsia="zh-CN"/>
              </w:rPr>
              <w:t>1</w:t>
            </w:r>
            <w:r w:rsidRPr="00492889">
              <w:rPr>
                <w:noProof/>
                <w:lang w:eastAsia="zh-CN"/>
              </w:rPr>
              <w:t xml:space="preserve">, </w:t>
            </w:r>
            <w:r w:rsidR="00F52683" w:rsidRPr="00492889">
              <w:rPr>
                <w:noProof/>
                <w:lang w:eastAsia="zh-CN"/>
              </w:rPr>
              <w:t>Update boundary value at step 2.</w:t>
            </w:r>
          </w:p>
        </w:tc>
      </w:tr>
      <w:tr w:rsidR="001E41F3" w:rsidRPr="004928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2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76C7BD" w:rsidR="001E41F3" w:rsidRPr="00492889" w:rsidRDefault="007B263F" w:rsidP="002F11E1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noProof/>
                <w:lang w:eastAsia="zh-CN"/>
              </w:rPr>
              <w:t>A Conformant UE may fail the TC</w:t>
            </w:r>
            <w:r w:rsidR="002F11E1" w:rsidRPr="00492889">
              <w:rPr>
                <w:noProof/>
                <w:lang w:eastAsia="zh-CN"/>
              </w:rPr>
              <w:t>.</w:t>
            </w:r>
          </w:p>
        </w:tc>
      </w:tr>
      <w:tr w:rsidR="001E41F3" w:rsidRPr="004928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2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04FDF" w:rsidR="001E41F3" w:rsidRPr="00492889" w:rsidRDefault="00351036" w:rsidP="00351036">
            <w:pPr>
              <w:pStyle w:val="CRCoverPage"/>
              <w:spacing w:after="0"/>
              <w:ind w:left="100"/>
              <w:rPr>
                <w:noProof/>
              </w:rPr>
            </w:pPr>
            <w:r w:rsidRPr="00492889">
              <w:rPr>
                <w:noProof/>
                <w:lang w:eastAsia="zh-CN"/>
              </w:rPr>
              <w:t>8</w:t>
            </w:r>
            <w:r w:rsidR="00322CD3" w:rsidRPr="00492889">
              <w:rPr>
                <w:noProof/>
                <w:lang w:eastAsia="zh-CN"/>
              </w:rPr>
              <w:t>.</w:t>
            </w:r>
            <w:r w:rsidRPr="00492889">
              <w:rPr>
                <w:noProof/>
                <w:lang w:eastAsia="zh-CN"/>
              </w:rPr>
              <w:t>4</w:t>
            </w:r>
            <w:r w:rsidR="00322CD3" w:rsidRPr="00492889">
              <w:rPr>
                <w:noProof/>
                <w:lang w:eastAsia="zh-CN"/>
              </w:rPr>
              <w:t>0</w:t>
            </w:r>
          </w:p>
        </w:tc>
      </w:tr>
      <w:tr w:rsidR="001E41F3" w:rsidRPr="004928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28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28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28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28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28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28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28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28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28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28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4928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49288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49288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49288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288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492889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2889">
              <w:rPr>
                <w:noProof/>
              </w:rPr>
              <w:t xml:space="preserve"> Other core specifications</w:t>
            </w:r>
            <w:r w:rsidRPr="004928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49288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492889">
              <w:rPr>
                <w:noProof/>
              </w:rPr>
              <w:t xml:space="preserve">TS/TR ... CR ... </w:t>
            </w:r>
          </w:p>
        </w:tc>
      </w:tr>
      <w:tr w:rsidR="007B263F" w:rsidRPr="004928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49288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EB2A8D" w:rsidR="007B263F" w:rsidRPr="0049288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CC4575" w:rsidR="007B263F" w:rsidRPr="00492889" w:rsidRDefault="00322CD3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9288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492889" w:rsidRDefault="007B263F" w:rsidP="007B263F">
            <w:pPr>
              <w:pStyle w:val="CRCoverPage"/>
              <w:spacing w:after="0"/>
              <w:rPr>
                <w:noProof/>
              </w:rPr>
            </w:pPr>
            <w:r w:rsidRPr="004928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36795" w:rsidR="007B263F" w:rsidRPr="00492889" w:rsidRDefault="00322CD3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492889">
              <w:rPr>
                <w:noProof/>
              </w:rPr>
              <w:t xml:space="preserve">TS/TR </w:t>
            </w:r>
            <w:r w:rsidR="007B263F" w:rsidRPr="00492889">
              <w:rPr>
                <w:noProof/>
              </w:rPr>
              <w:t xml:space="preserve">... </w:t>
            </w:r>
            <w:r w:rsidRPr="00492889">
              <w:rPr>
                <w:noProof/>
              </w:rPr>
              <w:t xml:space="preserve">CR </w:t>
            </w:r>
            <w:r w:rsidR="007B263F" w:rsidRPr="00492889">
              <w:rPr>
                <w:noProof/>
              </w:rPr>
              <w:t>...</w:t>
            </w:r>
          </w:p>
        </w:tc>
      </w:tr>
      <w:tr w:rsidR="007B263F" w:rsidRPr="004928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49288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49288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492889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288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492889" w:rsidRDefault="007B263F" w:rsidP="007B263F">
            <w:pPr>
              <w:pStyle w:val="CRCoverPage"/>
              <w:spacing w:after="0"/>
              <w:rPr>
                <w:noProof/>
              </w:rPr>
            </w:pPr>
            <w:r w:rsidRPr="004928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492889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492889">
              <w:rPr>
                <w:noProof/>
              </w:rPr>
              <w:t xml:space="preserve">TS/TR ... CR ... </w:t>
            </w:r>
          </w:p>
        </w:tc>
      </w:tr>
      <w:tr w:rsidR="007B263F" w:rsidRPr="004928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492889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492889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4928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49288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492889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4928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49288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49288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4928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49288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28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7F449" w:rsidR="00E73122" w:rsidRPr="00492889" w:rsidRDefault="00492889" w:rsidP="004928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2889">
              <w:rPr>
                <w:noProof/>
                <w:lang w:eastAsia="zh-CN"/>
              </w:rPr>
              <w:t>Revised from R5-220566r1</w:t>
            </w:r>
          </w:p>
        </w:tc>
      </w:tr>
    </w:tbl>
    <w:p w14:paraId="17759814" w14:textId="77777777" w:rsidR="001E41F3" w:rsidRPr="0049288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92889" w:rsidRDefault="001E41F3">
      <w:pPr>
        <w:rPr>
          <w:noProof/>
        </w:rPr>
        <w:sectPr w:rsidR="001E41F3" w:rsidRPr="004928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5ED1D33F" w:rsidR="006F6B5B" w:rsidRPr="00492889" w:rsidRDefault="006F6B5B" w:rsidP="007C16FA">
      <w:pPr>
        <w:pStyle w:val="H6"/>
        <w:rPr>
          <w:b/>
          <w:noProof/>
          <w:color w:val="00B0F0"/>
        </w:rPr>
      </w:pPr>
      <w:r w:rsidRPr="00492889">
        <w:rPr>
          <w:b/>
          <w:noProof/>
          <w:color w:val="00B0F0"/>
        </w:rPr>
        <w:lastRenderedPageBreak/>
        <w:t>&lt;Start of modified section 1&gt;</w:t>
      </w:r>
    </w:p>
    <w:p w14:paraId="79550A70" w14:textId="77777777" w:rsidR="000D07F5" w:rsidRPr="00492889" w:rsidRDefault="000D07F5" w:rsidP="000D07F5">
      <w:pPr>
        <w:pStyle w:val="2"/>
        <w:rPr>
          <w:rFonts w:eastAsia="Wingdings"/>
        </w:rPr>
      </w:pPr>
      <w:bookmarkStart w:id="2" w:name="_Toc84254381"/>
      <w:bookmarkStart w:id="3" w:name="_Toc84255176"/>
      <w:bookmarkStart w:id="4" w:name="_Toc90889147"/>
      <w:r w:rsidRPr="00492889">
        <w:rPr>
          <w:rFonts w:eastAsia="Wingdings"/>
        </w:rPr>
        <w:t>8.40</w:t>
      </w:r>
      <w:r w:rsidRPr="00492889">
        <w:rPr>
          <w:rFonts w:eastAsia="Wingdings"/>
        </w:rPr>
        <w:tab/>
        <w:t>User initiated USSI / 5GS</w:t>
      </w:r>
      <w:bookmarkEnd w:id="2"/>
      <w:bookmarkEnd w:id="3"/>
      <w:bookmarkEnd w:id="4"/>
    </w:p>
    <w:p w14:paraId="4E7E59BB" w14:textId="77777777" w:rsidR="000D07F5" w:rsidRPr="00492889" w:rsidRDefault="000D07F5" w:rsidP="000D07F5">
      <w:pPr>
        <w:pStyle w:val="H6"/>
      </w:pPr>
      <w:r w:rsidRPr="00492889">
        <w:t>8.40.1</w:t>
      </w:r>
      <w:r w:rsidRPr="00492889">
        <w:tab/>
        <w:t>Test Purpose (TP)</w:t>
      </w:r>
    </w:p>
    <w:p w14:paraId="60453C44" w14:textId="77777777" w:rsidR="000D07F5" w:rsidRPr="00492889" w:rsidRDefault="000D07F5" w:rsidP="000D07F5">
      <w:pPr>
        <w:pStyle w:val="H6"/>
      </w:pPr>
      <w:r w:rsidRPr="00492889">
        <w:t>(1)</w:t>
      </w:r>
    </w:p>
    <w:p w14:paraId="5B25D4AB" w14:textId="77777777" w:rsidR="000D07F5" w:rsidRPr="00492889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492889">
        <w:rPr>
          <w:b/>
          <w:bCs/>
          <w:noProof w:val="0"/>
        </w:rPr>
        <w:t>with</w:t>
      </w:r>
      <w:proofErr w:type="gramEnd"/>
      <w:r w:rsidRPr="00492889">
        <w:rPr>
          <w:noProof w:val="0"/>
        </w:rPr>
        <w:t xml:space="preserve"> { UE being registered to IMS }</w:t>
      </w:r>
    </w:p>
    <w:p w14:paraId="555C8766" w14:textId="77777777" w:rsidR="000D07F5" w:rsidRPr="00492889" w:rsidRDefault="000D07F5" w:rsidP="000D07F5">
      <w:pPr>
        <w:pStyle w:val="PL"/>
        <w:rPr>
          <w:noProof w:val="0"/>
        </w:rPr>
      </w:pPr>
      <w:proofErr w:type="gramStart"/>
      <w:r w:rsidRPr="00492889">
        <w:rPr>
          <w:b/>
          <w:bCs/>
          <w:noProof w:val="0"/>
        </w:rPr>
        <w:t>ensure</w:t>
      </w:r>
      <w:proofErr w:type="gramEnd"/>
      <w:r w:rsidRPr="00492889">
        <w:rPr>
          <w:b/>
          <w:bCs/>
          <w:noProof w:val="0"/>
        </w:rPr>
        <w:t xml:space="preserve"> that</w:t>
      </w:r>
      <w:r w:rsidRPr="00492889">
        <w:rPr>
          <w:noProof w:val="0"/>
        </w:rPr>
        <w:t xml:space="preserve"> {</w:t>
      </w:r>
    </w:p>
    <w:p w14:paraId="59C347BE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</w:t>
      </w:r>
      <w:proofErr w:type="gramStart"/>
      <w:r w:rsidRPr="00492889">
        <w:rPr>
          <w:b/>
          <w:noProof w:val="0"/>
        </w:rPr>
        <w:t>when</w:t>
      </w:r>
      <w:proofErr w:type="gramEnd"/>
      <w:r w:rsidRPr="00492889">
        <w:rPr>
          <w:noProof w:val="0"/>
        </w:rPr>
        <w:t xml:space="preserve"> { UE is being made to attempt user initiated USSI }</w:t>
      </w:r>
    </w:p>
    <w:p w14:paraId="33A42F3F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 </w:t>
      </w:r>
      <w:proofErr w:type="gramStart"/>
      <w:r w:rsidRPr="00492889">
        <w:rPr>
          <w:b/>
          <w:bCs/>
          <w:noProof w:val="0"/>
        </w:rPr>
        <w:t>then</w:t>
      </w:r>
      <w:proofErr w:type="gramEnd"/>
      <w:r w:rsidRPr="00492889">
        <w:rPr>
          <w:noProof w:val="0"/>
        </w:rPr>
        <w:t xml:space="preserve"> { UE sends INVITE with SDP and </w:t>
      </w:r>
      <w:proofErr w:type="spellStart"/>
      <w:r w:rsidRPr="00492889">
        <w:rPr>
          <w:noProof w:val="0"/>
        </w:rPr>
        <w:t>ussd+xml</w:t>
      </w:r>
      <w:proofErr w:type="spellEnd"/>
      <w:r w:rsidRPr="00492889">
        <w:rPr>
          <w:noProof w:val="0"/>
        </w:rPr>
        <w:t xml:space="preserve"> bodies }</w:t>
      </w:r>
    </w:p>
    <w:p w14:paraId="3CB55AF4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          }</w:t>
      </w:r>
    </w:p>
    <w:p w14:paraId="146F1F08" w14:textId="77777777" w:rsidR="000D07F5" w:rsidRPr="00492889" w:rsidRDefault="000D07F5" w:rsidP="000D07F5">
      <w:pPr>
        <w:pStyle w:val="PL"/>
        <w:rPr>
          <w:noProof w:val="0"/>
        </w:rPr>
      </w:pPr>
    </w:p>
    <w:p w14:paraId="060627F6" w14:textId="77777777" w:rsidR="000D07F5" w:rsidRPr="00492889" w:rsidRDefault="000D07F5" w:rsidP="000D07F5">
      <w:pPr>
        <w:pStyle w:val="H6"/>
      </w:pPr>
      <w:r w:rsidRPr="00492889">
        <w:t>(2)</w:t>
      </w:r>
    </w:p>
    <w:p w14:paraId="3537C8BB" w14:textId="77777777" w:rsidR="000D07F5" w:rsidRPr="00492889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492889">
        <w:rPr>
          <w:b/>
          <w:bCs/>
          <w:noProof w:val="0"/>
        </w:rPr>
        <w:t>with</w:t>
      </w:r>
      <w:proofErr w:type="gramEnd"/>
      <w:r w:rsidRPr="00492889">
        <w:rPr>
          <w:noProof w:val="0"/>
        </w:rPr>
        <w:t xml:space="preserve"> { UE having sent INVITE }</w:t>
      </w:r>
    </w:p>
    <w:p w14:paraId="381C88E6" w14:textId="77777777" w:rsidR="000D07F5" w:rsidRPr="00492889" w:rsidRDefault="000D07F5" w:rsidP="000D07F5">
      <w:pPr>
        <w:pStyle w:val="PL"/>
        <w:rPr>
          <w:noProof w:val="0"/>
        </w:rPr>
      </w:pPr>
      <w:proofErr w:type="gramStart"/>
      <w:r w:rsidRPr="00492889">
        <w:rPr>
          <w:b/>
          <w:bCs/>
          <w:noProof w:val="0"/>
        </w:rPr>
        <w:t>ensure</w:t>
      </w:r>
      <w:proofErr w:type="gramEnd"/>
      <w:r w:rsidRPr="00492889">
        <w:rPr>
          <w:b/>
          <w:bCs/>
          <w:noProof w:val="0"/>
        </w:rPr>
        <w:t xml:space="preserve"> that</w:t>
      </w:r>
      <w:r w:rsidRPr="00492889">
        <w:rPr>
          <w:noProof w:val="0"/>
        </w:rPr>
        <w:t xml:space="preserve"> {</w:t>
      </w:r>
    </w:p>
    <w:p w14:paraId="39BCA6AA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</w:t>
      </w:r>
      <w:proofErr w:type="gramStart"/>
      <w:r w:rsidRPr="00492889">
        <w:rPr>
          <w:b/>
          <w:noProof w:val="0"/>
        </w:rPr>
        <w:t>when</w:t>
      </w:r>
      <w:proofErr w:type="gramEnd"/>
      <w:r w:rsidRPr="00492889">
        <w:rPr>
          <w:noProof w:val="0"/>
        </w:rPr>
        <w:t xml:space="preserve"> { UE receiving 100 Trying followed by 200 OK }</w:t>
      </w:r>
    </w:p>
    <w:p w14:paraId="155289B3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 </w:t>
      </w:r>
      <w:proofErr w:type="gramStart"/>
      <w:r w:rsidRPr="00492889">
        <w:rPr>
          <w:b/>
          <w:bCs/>
          <w:noProof w:val="0"/>
        </w:rPr>
        <w:t>then</w:t>
      </w:r>
      <w:proofErr w:type="gramEnd"/>
      <w:r w:rsidRPr="00492889">
        <w:rPr>
          <w:noProof w:val="0"/>
        </w:rPr>
        <w:t xml:space="preserve"> { UE completes session initiation by sending ACK }</w:t>
      </w:r>
    </w:p>
    <w:p w14:paraId="1A794583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          }</w:t>
      </w:r>
    </w:p>
    <w:p w14:paraId="396C6FE2" w14:textId="77777777" w:rsidR="000D07F5" w:rsidRPr="00492889" w:rsidRDefault="000D07F5" w:rsidP="000D07F5">
      <w:pPr>
        <w:pStyle w:val="PL"/>
        <w:rPr>
          <w:noProof w:val="0"/>
        </w:rPr>
      </w:pPr>
    </w:p>
    <w:p w14:paraId="100CFAE9" w14:textId="77777777" w:rsidR="000D07F5" w:rsidRPr="00492889" w:rsidRDefault="000D07F5" w:rsidP="000D07F5">
      <w:pPr>
        <w:pStyle w:val="H6"/>
      </w:pPr>
      <w:r w:rsidRPr="00492889">
        <w:t>(3)</w:t>
      </w:r>
    </w:p>
    <w:p w14:paraId="5D026CE6" w14:textId="77777777" w:rsidR="000D07F5" w:rsidRPr="00492889" w:rsidRDefault="000D07F5" w:rsidP="000D07F5">
      <w:pPr>
        <w:pStyle w:val="PL"/>
        <w:rPr>
          <w:rFonts w:eastAsia="Malgun Gothic"/>
          <w:b/>
          <w:bCs/>
          <w:noProof w:val="0"/>
          <w:lang w:eastAsia="zh-CN"/>
        </w:rPr>
      </w:pPr>
      <w:proofErr w:type="gramStart"/>
      <w:r w:rsidRPr="00492889">
        <w:rPr>
          <w:b/>
          <w:bCs/>
          <w:noProof w:val="0"/>
        </w:rPr>
        <w:t>with</w:t>
      </w:r>
      <w:proofErr w:type="gramEnd"/>
      <w:r w:rsidRPr="00492889">
        <w:rPr>
          <w:noProof w:val="0"/>
        </w:rPr>
        <w:t xml:space="preserve"> { Session initiation being completed }</w:t>
      </w:r>
    </w:p>
    <w:p w14:paraId="41188C7F" w14:textId="77777777" w:rsidR="000D07F5" w:rsidRPr="00492889" w:rsidRDefault="000D07F5" w:rsidP="000D07F5">
      <w:pPr>
        <w:pStyle w:val="PL"/>
        <w:rPr>
          <w:noProof w:val="0"/>
        </w:rPr>
      </w:pPr>
      <w:proofErr w:type="gramStart"/>
      <w:r w:rsidRPr="00492889">
        <w:rPr>
          <w:b/>
          <w:bCs/>
          <w:noProof w:val="0"/>
        </w:rPr>
        <w:t>ensure</w:t>
      </w:r>
      <w:proofErr w:type="gramEnd"/>
      <w:r w:rsidRPr="00492889">
        <w:rPr>
          <w:b/>
          <w:bCs/>
          <w:noProof w:val="0"/>
        </w:rPr>
        <w:t xml:space="preserve"> that</w:t>
      </w:r>
      <w:r w:rsidRPr="00492889">
        <w:rPr>
          <w:noProof w:val="0"/>
        </w:rPr>
        <w:t xml:space="preserve"> {</w:t>
      </w:r>
    </w:p>
    <w:p w14:paraId="65D2AEEA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</w:t>
      </w:r>
      <w:proofErr w:type="gramStart"/>
      <w:r w:rsidRPr="00492889">
        <w:rPr>
          <w:b/>
          <w:noProof w:val="0"/>
        </w:rPr>
        <w:t>when</w:t>
      </w:r>
      <w:proofErr w:type="gramEnd"/>
      <w:r w:rsidRPr="00492889">
        <w:rPr>
          <w:noProof w:val="0"/>
        </w:rPr>
        <w:t xml:space="preserve"> { UE receives BYE containing </w:t>
      </w:r>
      <w:proofErr w:type="spellStart"/>
      <w:r w:rsidRPr="00492889">
        <w:rPr>
          <w:noProof w:val="0"/>
        </w:rPr>
        <w:t>ussd+xml</w:t>
      </w:r>
      <w:proofErr w:type="spellEnd"/>
      <w:r w:rsidRPr="00492889">
        <w:rPr>
          <w:noProof w:val="0"/>
        </w:rPr>
        <w:t xml:space="preserve"> body with </w:t>
      </w:r>
      <w:proofErr w:type="spellStart"/>
      <w:r w:rsidRPr="00492889">
        <w:rPr>
          <w:noProof w:val="0"/>
        </w:rPr>
        <w:t>ussd</w:t>
      </w:r>
      <w:proofErr w:type="spellEnd"/>
      <w:r w:rsidRPr="00492889">
        <w:rPr>
          <w:noProof w:val="0"/>
        </w:rPr>
        <w:t xml:space="preserve"> string and language element }</w:t>
      </w:r>
    </w:p>
    <w:p w14:paraId="5E8D2B7C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 </w:t>
      </w:r>
      <w:proofErr w:type="gramStart"/>
      <w:r w:rsidRPr="00492889">
        <w:rPr>
          <w:b/>
          <w:bCs/>
          <w:noProof w:val="0"/>
        </w:rPr>
        <w:t>then</w:t>
      </w:r>
      <w:proofErr w:type="gramEnd"/>
      <w:r w:rsidRPr="00492889">
        <w:rPr>
          <w:noProof w:val="0"/>
        </w:rPr>
        <w:t xml:space="preserve"> { UE sends 200 OK response for BYE }</w:t>
      </w:r>
    </w:p>
    <w:p w14:paraId="68CA2423" w14:textId="77777777" w:rsidR="000D07F5" w:rsidRPr="00492889" w:rsidRDefault="000D07F5" w:rsidP="000D07F5">
      <w:pPr>
        <w:pStyle w:val="PL"/>
        <w:rPr>
          <w:noProof w:val="0"/>
        </w:rPr>
      </w:pPr>
      <w:r w:rsidRPr="00492889">
        <w:rPr>
          <w:noProof w:val="0"/>
        </w:rPr>
        <w:t xml:space="preserve">            }</w:t>
      </w:r>
    </w:p>
    <w:p w14:paraId="2DD948BA" w14:textId="77777777" w:rsidR="000D07F5" w:rsidRPr="00492889" w:rsidRDefault="000D07F5" w:rsidP="000D07F5">
      <w:pPr>
        <w:pStyle w:val="PL"/>
        <w:rPr>
          <w:noProof w:val="0"/>
        </w:rPr>
      </w:pPr>
    </w:p>
    <w:p w14:paraId="03C7E4A3" w14:textId="77777777" w:rsidR="000D07F5" w:rsidRPr="00492889" w:rsidRDefault="000D07F5" w:rsidP="000D07F5">
      <w:pPr>
        <w:pStyle w:val="H6"/>
      </w:pPr>
      <w:r w:rsidRPr="00492889">
        <w:t>8.40.2</w:t>
      </w:r>
      <w:r w:rsidRPr="00492889">
        <w:tab/>
        <w:t>Conformance Requirements</w:t>
      </w:r>
    </w:p>
    <w:p w14:paraId="269AE542" w14:textId="77777777" w:rsidR="000D07F5" w:rsidRPr="00492889" w:rsidRDefault="000D07F5" w:rsidP="000D07F5">
      <w:pPr>
        <w:rPr>
          <w:lang w:eastAsia="zh-CN"/>
        </w:rPr>
      </w:pPr>
      <w:r w:rsidRPr="00492889">
        <w:t>The conformance requirements covered in the present test case are, unless otherwise stated, Rel-15 requirements.</w:t>
      </w:r>
    </w:p>
    <w:p w14:paraId="1F59D69E" w14:textId="77777777" w:rsidR="000D07F5" w:rsidRPr="00492889" w:rsidRDefault="000D07F5" w:rsidP="000D07F5">
      <w:pPr>
        <w:rPr>
          <w:lang w:eastAsia="zh-CN"/>
        </w:rPr>
      </w:pPr>
      <w:r w:rsidRPr="00492889">
        <w:t xml:space="preserve">[TS 24.390, clause 4.5.1]: </w:t>
      </w:r>
    </w:p>
    <w:p w14:paraId="548B235E" w14:textId="77777777" w:rsidR="000D07F5" w:rsidRPr="00492889" w:rsidRDefault="000D07F5" w:rsidP="000D07F5">
      <w:r w:rsidRPr="00492889">
        <w:t>In the IM CN subsystem USSD messages can be transported in SIP INFO requests, SIP INVITE requests and SIP BYE requests, using an application/vnd.3gpp.ussd+xml MIME body.</w:t>
      </w:r>
    </w:p>
    <w:p w14:paraId="78D8C149" w14:textId="77777777" w:rsidR="000D07F5" w:rsidRPr="00492889" w:rsidRDefault="000D07F5" w:rsidP="000D07F5">
      <w:r w:rsidRPr="00492889">
        <w:t>Figure 4.1, figure 4.2, figure 4.3 and figure 4.4 give an overview of the supported USSD operations:</w:t>
      </w:r>
    </w:p>
    <w:p w14:paraId="2E7BFC31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UE</w:t>
      </w:r>
      <w:r w:rsidRPr="00492889">
        <w:tab/>
        <w:t>USSI AS</w:t>
      </w:r>
    </w:p>
    <w:p w14:paraId="6586A237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INVITE</w:t>
      </w:r>
    </w:p>
    <w:p w14:paraId="7909FD94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------------------------------------------------------------------------------------------------------------------------&gt;</w:t>
      </w:r>
    </w:p>
    <w:p w14:paraId="0F5222A9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 xml:space="preserve"> </w:t>
      </w:r>
      <w:proofErr w:type="gramStart"/>
      <w:r w:rsidRPr="00492889">
        <w:t>language</w:t>
      </w:r>
      <w:proofErr w:type="gramEnd"/>
      <w:r w:rsidRPr="00492889">
        <w:t xml:space="preserve">, </w:t>
      </w:r>
      <w:proofErr w:type="spellStart"/>
      <w:r w:rsidRPr="00492889">
        <w:t>ussd</w:t>
      </w:r>
      <w:proofErr w:type="spellEnd"/>
      <w:r w:rsidRPr="00492889">
        <w:t>-String</w:t>
      </w:r>
    </w:p>
    <w:p w14:paraId="5D0865AA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 xml:space="preserve"> </w:t>
      </w:r>
    </w:p>
    <w:p w14:paraId="26311469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BYE</w:t>
      </w:r>
    </w:p>
    <w:p w14:paraId="43E8B7F7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&lt;------------------------------------------------------------------------------------------------------------------------</w:t>
      </w:r>
    </w:p>
    <w:p w14:paraId="51E664EF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proofErr w:type="gramStart"/>
      <w:r w:rsidRPr="00492889">
        <w:t>language</w:t>
      </w:r>
      <w:proofErr w:type="gramEnd"/>
      <w:r w:rsidRPr="00492889">
        <w:t xml:space="preserve">, </w:t>
      </w:r>
      <w:proofErr w:type="spellStart"/>
      <w:r w:rsidRPr="00492889">
        <w:t>ussd</w:t>
      </w:r>
      <w:proofErr w:type="spellEnd"/>
      <w:r w:rsidRPr="00492889">
        <w:t>-String</w:t>
      </w:r>
    </w:p>
    <w:p w14:paraId="0EBAF560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 xml:space="preserve"> </w:t>
      </w:r>
    </w:p>
    <w:p w14:paraId="35642178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BYE</w:t>
      </w:r>
    </w:p>
    <w:p w14:paraId="5D64B7E8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&lt;-  -  -  -  -  -  -  -  -  -  -  -  -  -  -  -  -  -  -  -  -  -  -  -  -  -  -  -  -  -  -  -  -  -  -  -  -  -  -  -  -  -  -  -  -  -  -  -</w:t>
      </w:r>
    </w:p>
    <w:p w14:paraId="7BF02BC6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>Error</w:t>
      </w:r>
    </w:p>
    <w:p w14:paraId="47CC4BBB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 xml:space="preserve"> </w:t>
      </w:r>
    </w:p>
    <w:p w14:paraId="03822811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 xml:space="preserve"> </w:t>
      </w:r>
    </w:p>
    <w:p w14:paraId="3347D391" w14:textId="77777777" w:rsidR="000D07F5" w:rsidRPr="00492889" w:rsidRDefault="000D07F5" w:rsidP="000D07F5">
      <w:pPr>
        <w:keepNext/>
        <w:keepLines/>
        <w:widowControl w:val="0"/>
        <w:spacing w:after="0"/>
        <w:jc w:val="center"/>
      </w:pPr>
      <w:r w:rsidRPr="00492889">
        <w:t xml:space="preserve"> </w:t>
      </w:r>
    </w:p>
    <w:p w14:paraId="658C2EC6" w14:textId="77777777" w:rsidR="000D07F5" w:rsidRPr="00492889" w:rsidRDefault="000D07F5" w:rsidP="000D07F5">
      <w:pPr>
        <w:pStyle w:val="TF"/>
      </w:pPr>
      <w:r w:rsidRPr="00492889">
        <w:t>Figure 4.1: UE initiated USSD operation, network does not request further information</w:t>
      </w:r>
    </w:p>
    <w:p w14:paraId="4DEB5E9C" w14:textId="77777777" w:rsidR="000D07F5" w:rsidRPr="00492889" w:rsidRDefault="000D07F5" w:rsidP="000D07F5">
      <w:r w:rsidRPr="00492889">
        <w:t xml:space="preserve"> [TS 24.390, clause 4.5.2]: </w:t>
      </w:r>
    </w:p>
    <w:p w14:paraId="59996A1A" w14:textId="77777777" w:rsidR="000D07F5" w:rsidRPr="00492889" w:rsidRDefault="000D07F5" w:rsidP="000D07F5">
      <w:r w:rsidRPr="00492889">
        <w:t xml:space="preserve">When a UE sends an initial INVITE request, in order to establish a USSD session, it shall include an SDP offer with one media description, according to </w:t>
      </w:r>
      <w:proofErr w:type="spellStart"/>
      <w:r w:rsidRPr="00492889">
        <w:t>subclause</w:t>
      </w:r>
      <w:proofErr w:type="spellEnd"/>
      <w:r w:rsidRPr="00492889">
        <w:t xml:space="preserve"> 6.1.2 of 3GPP TS 24.229 [6]. The UE shall add a zero port number value to the media descriptions of the SDP offer, in order to inform network entities that media resources are not requested for the session.</w:t>
      </w:r>
    </w:p>
    <w:p w14:paraId="6D8842B5" w14:textId="77777777" w:rsidR="000D07F5" w:rsidRPr="00492889" w:rsidRDefault="000D07F5" w:rsidP="000D07F5">
      <w:r w:rsidRPr="00492889">
        <w:t>A pre-existing network initiated USSD session cannot be used to carry a user initiated USSD session.</w:t>
      </w:r>
    </w:p>
    <w:p w14:paraId="1F73FCBD" w14:textId="77777777" w:rsidR="000D07F5" w:rsidRPr="00492889" w:rsidRDefault="000D07F5" w:rsidP="000D07F5">
      <w:pPr>
        <w:rPr>
          <w:rFonts w:eastAsia="等线"/>
        </w:rPr>
      </w:pPr>
      <w:r w:rsidRPr="00492889">
        <w:lastRenderedPageBreak/>
        <w:t>When the USSI AS sends an SDP answer, it shall also add a zero port number value to any media description received in the associated SDP offer.</w:t>
      </w:r>
    </w:p>
    <w:p w14:paraId="3FB39030" w14:textId="77777777" w:rsidR="000D07F5" w:rsidRPr="00492889" w:rsidRDefault="000D07F5" w:rsidP="000D07F5">
      <w:pPr>
        <w:rPr>
          <w:rFonts w:eastAsia="宋体"/>
        </w:rPr>
      </w:pPr>
      <w:r w:rsidRPr="00492889">
        <w:t xml:space="preserve">[TS 24.390, clause 4.5.3]: </w:t>
      </w:r>
    </w:p>
    <w:p w14:paraId="66AF5DBF" w14:textId="77777777" w:rsidR="000D07F5" w:rsidRPr="00492889" w:rsidRDefault="000D07F5" w:rsidP="000D07F5">
      <w:r w:rsidRPr="00492889">
        <w:t>If:</w:t>
      </w:r>
    </w:p>
    <w:p w14:paraId="70AC6032" w14:textId="77777777" w:rsidR="000D07F5" w:rsidRPr="00492889" w:rsidRDefault="000D07F5" w:rsidP="000D07F5">
      <w:pPr>
        <w:pStyle w:val="B1"/>
      </w:pPr>
      <w:r w:rsidRPr="00492889">
        <w:t>1)</w:t>
      </w:r>
      <w:r w:rsidRPr="00492889">
        <w:tab/>
        <w:t>the domain selection for originating voice calls specified in 3GPP TS 23.221 [y] determines that the UE uses the IMS to originate voice calls; and</w:t>
      </w:r>
    </w:p>
    <w:p w14:paraId="1FF34904" w14:textId="77777777" w:rsidR="000D07F5" w:rsidRPr="00492889" w:rsidRDefault="000D07F5" w:rsidP="000D07F5">
      <w:pPr>
        <w:pStyle w:val="B1"/>
      </w:pPr>
      <w:r w:rsidRPr="00492889">
        <w:t>2)</w:t>
      </w:r>
      <w:r w:rsidRPr="00492889">
        <w:tab/>
      </w:r>
      <w:proofErr w:type="gramStart"/>
      <w:r w:rsidRPr="00492889">
        <w:t>the</w:t>
      </w:r>
      <w:proofErr w:type="gramEnd"/>
      <w:r w:rsidRPr="00492889">
        <w:t xml:space="preserve"> UE is not configured with HPLMN operator preference for invocation of originating USSD requests using CS domain (e.g. see 3GPP TS 24.391 [13]);</w:t>
      </w:r>
    </w:p>
    <w:p w14:paraId="5344D2D4" w14:textId="77777777" w:rsidR="000D07F5" w:rsidRPr="00492889" w:rsidRDefault="000D07F5" w:rsidP="000D07F5">
      <w:pPr>
        <w:rPr>
          <w:rFonts w:eastAsia="等线"/>
        </w:rPr>
      </w:pPr>
      <w:proofErr w:type="gramStart"/>
      <w:r w:rsidRPr="00492889">
        <w:t>or</w:t>
      </w:r>
      <w:proofErr w:type="gramEnd"/>
      <w:r w:rsidRPr="00492889">
        <w:t xml:space="preserve"> if the UE does not support the CS domain, then the UE can invoke the procedures in </w:t>
      </w:r>
      <w:proofErr w:type="spellStart"/>
      <w:r w:rsidRPr="00492889">
        <w:t>subclause</w:t>
      </w:r>
      <w:proofErr w:type="spellEnd"/>
      <w:r w:rsidRPr="00492889">
        <w:t xml:space="preserve"> 4.5.4, otherwise the UE shall not invoke the procedures in </w:t>
      </w:r>
      <w:proofErr w:type="spellStart"/>
      <w:r w:rsidRPr="00492889">
        <w:t>subclause</w:t>
      </w:r>
      <w:proofErr w:type="spellEnd"/>
      <w:r w:rsidRPr="00492889">
        <w:t xml:space="preserve"> 4.5.4.</w:t>
      </w:r>
    </w:p>
    <w:p w14:paraId="1258E795" w14:textId="77777777" w:rsidR="000D07F5" w:rsidRPr="00492889" w:rsidRDefault="000D07F5" w:rsidP="000D07F5">
      <w:pPr>
        <w:rPr>
          <w:rFonts w:eastAsia="宋体"/>
        </w:rPr>
      </w:pPr>
      <w:r w:rsidRPr="00492889">
        <w:t xml:space="preserve">[TS 24.390, clause 4.5.4.1]: </w:t>
      </w:r>
    </w:p>
    <w:p w14:paraId="77B90D6D" w14:textId="77777777" w:rsidR="000D07F5" w:rsidRPr="00492889" w:rsidRDefault="000D07F5" w:rsidP="000D07F5">
      <w:pPr>
        <w:pStyle w:val="NO"/>
      </w:pPr>
      <w:r w:rsidRPr="00492889">
        <w:t>NOTE 1:</w:t>
      </w:r>
      <w:r w:rsidRPr="00492889">
        <w:tab/>
        <w:t>The Content-Language SIP header field is not used to determine the language of the USSD string. Only the &lt;language&gt; XML element is used.</w:t>
      </w:r>
    </w:p>
    <w:p w14:paraId="114507AF" w14:textId="77777777" w:rsidR="000D07F5" w:rsidRPr="00492889" w:rsidRDefault="000D07F5" w:rsidP="000D07F5">
      <w:r w:rsidRPr="00492889">
        <w:t>In order to send the initial USSD message, the UE shall send an initial INVITE request, according to 3GPP TS 24.229 [6]. The UE shall populate the request as follows:</w:t>
      </w:r>
    </w:p>
    <w:p w14:paraId="20448C6F" w14:textId="77777777" w:rsidR="000D07F5" w:rsidRPr="00492889" w:rsidRDefault="000D07F5" w:rsidP="000D07F5">
      <w:pPr>
        <w:pStyle w:val="B1"/>
      </w:pPr>
      <w:r w:rsidRPr="00492889">
        <w:t>1)</w:t>
      </w:r>
      <w:r w:rsidRPr="00492889">
        <w:tab/>
        <w:t xml:space="preserve">Request-URI set to a SIP URI with user part including the USSD string </w:t>
      </w:r>
      <w:proofErr w:type="gramStart"/>
      <w:r w:rsidRPr="00492889">
        <w:t>and  a</w:t>
      </w:r>
      <w:proofErr w:type="gramEnd"/>
      <w:r w:rsidRPr="00492889">
        <w:t xml:space="preserve"> "phone-context" parameter set to the home network domain name used in REGISTER request according to TS 24.229 [6], a host part set to the home network domain name used in REGISTER request as defined in TS 24.229 [6] a "user" URI parameter set to value "</w:t>
      </w:r>
      <w:proofErr w:type="spellStart"/>
      <w:r w:rsidRPr="00492889">
        <w:t>dialstring</w:t>
      </w:r>
      <w:proofErr w:type="spellEnd"/>
      <w:r w:rsidRPr="00492889">
        <w:t>" as specified in RFC 4967 [7];</w:t>
      </w:r>
    </w:p>
    <w:p w14:paraId="00CC3939" w14:textId="77777777" w:rsidR="000D07F5" w:rsidRPr="00492889" w:rsidRDefault="000D07F5" w:rsidP="000D07F5">
      <w:pPr>
        <w:pStyle w:val="B1"/>
      </w:pPr>
      <w:r w:rsidRPr="00492889">
        <w:t>2)</w:t>
      </w:r>
      <w:r w:rsidRPr="00492889">
        <w:tab/>
      </w:r>
      <w:proofErr w:type="spellStart"/>
      <w:r w:rsidRPr="00492889">
        <w:t>Recv</w:t>
      </w:r>
      <w:proofErr w:type="spellEnd"/>
      <w:r w:rsidRPr="00492889">
        <w:t>-Info header field containing the g.3gpp.ussd info-package name;</w:t>
      </w:r>
    </w:p>
    <w:p w14:paraId="35BBEA58" w14:textId="77777777" w:rsidR="000D07F5" w:rsidRPr="00492889" w:rsidRDefault="000D07F5" w:rsidP="000D07F5">
      <w:pPr>
        <w:pStyle w:val="B1"/>
      </w:pPr>
      <w:r w:rsidRPr="00492889">
        <w:t>3)</w:t>
      </w:r>
      <w:r w:rsidRPr="00492889">
        <w:tab/>
        <w:t>Accept header field containing the application/vnd.3gpp.ussd+xml, application/</w:t>
      </w:r>
      <w:proofErr w:type="spellStart"/>
      <w:r w:rsidRPr="00492889">
        <w:t>sdp</w:t>
      </w:r>
      <w:proofErr w:type="spellEnd"/>
      <w:r w:rsidRPr="00492889">
        <w:t xml:space="preserve"> and multipart/mixed MIME types;</w:t>
      </w:r>
    </w:p>
    <w:p w14:paraId="0519F303" w14:textId="77777777" w:rsidR="000D07F5" w:rsidRPr="00492889" w:rsidRDefault="000D07F5" w:rsidP="000D07F5">
      <w:pPr>
        <w:pStyle w:val="B1"/>
      </w:pPr>
      <w:r w:rsidRPr="00492889">
        <w:t>4)</w:t>
      </w:r>
      <w:r w:rsidRPr="00492889">
        <w:tab/>
      </w:r>
      <w:proofErr w:type="gramStart"/>
      <w:r w:rsidRPr="00492889">
        <w:t>the</w:t>
      </w:r>
      <w:proofErr w:type="gramEnd"/>
      <w:r w:rsidRPr="00492889">
        <w:t xml:space="preserve"> Content-Type header, which shall contain "multipart/mixed";</w:t>
      </w:r>
    </w:p>
    <w:p w14:paraId="4F8C6C24" w14:textId="77777777" w:rsidR="000D07F5" w:rsidRPr="00492889" w:rsidRDefault="000D07F5" w:rsidP="000D07F5">
      <w:pPr>
        <w:pStyle w:val="B1"/>
      </w:pPr>
      <w:r w:rsidRPr="00492889">
        <w:t>5)</w:t>
      </w:r>
      <w:r w:rsidRPr="00492889">
        <w:tab/>
        <w:t xml:space="preserve">SDP offer as described in </w:t>
      </w:r>
      <w:proofErr w:type="spellStart"/>
      <w:r w:rsidRPr="00492889">
        <w:t>subclause</w:t>
      </w:r>
      <w:proofErr w:type="spellEnd"/>
      <w:r w:rsidRPr="00492889">
        <w:t xml:space="preserve"> 4.5.2; and</w:t>
      </w:r>
    </w:p>
    <w:p w14:paraId="591D87CE" w14:textId="77777777" w:rsidR="000D07F5" w:rsidRPr="00492889" w:rsidRDefault="000D07F5" w:rsidP="000D07F5">
      <w:pPr>
        <w:pStyle w:val="B1"/>
      </w:pPr>
      <w:r w:rsidRPr="00492889">
        <w:t>6)</w:t>
      </w:r>
      <w:r w:rsidRPr="00492889">
        <w:tab/>
        <w:t xml:space="preserve">application/vnd.3gpp.ussd+xml MIME body as described in </w:t>
      </w:r>
      <w:proofErr w:type="spellStart"/>
      <w:r w:rsidRPr="00492889">
        <w:t>subclause</w:t>
      </w:r>
      <w:proofErr w:type="spellEnd"/>
      <w:r w:rsidRPr="00492889">
        <w:t xml:space="preserve"> 5.1.3 with a Content-Disposition header field set to "render" and with "handling" header field parameter set to "optional". The XML document shall contain a single &lt;</w:t>
      </w:r>
      <w:proofErr w:type="spellStart"/>
      <w:r w:rsidRPr="00492889">
        <w:t>ussd</w:t>
      </w:r>
      <w:proofErr w:type="spellEnd"/>
      <w:r w:rsidRPr="00492889">
        <w:t>-string&gt; element and may contain a &lt;language&gt; element.</w:t>
      </w:r>
    </w:p>
    <w:p w14:paraId="5CEFC4CC" w14:textId="77777777" w:rsidR="000D07F5" w:rsidRPr="00492889" w:rsidRDefault="000D07F5" w:rsidP="000D07F5">
      <w:r w:rsidRPr="00492889">
        <w:t>…</w:t>
      </w:r>
    </w:p>
    <w:p w14:paraId="755DB394" w14:textId="77777777" w:rsidR="000D07F5" w:rsidRPr="00492889" w:rsidRDefault="000D07F5" w:rsidP="000D07F5">
      <w:r w:rsidRPr="00492889">
        <w:t>When receiving a BYE request containing application/vnd.3gpp.ussd+xml MIME body, the UE shall, in addition to the procedures specified in 3GPP TS 24.229 [6], handle the application/vnd.3gpp.ussd+xml MIME body.</w:t>
      </w:r>
    </w:p>
    <w:p w14:paraId="26BF1D11" w14:textId="77777777" w:rsidR="000D07F5" w:rsidRPr="00492889" w:rsidRDefault="000D07F5" w:rsidP="000D07F5">
      <w:pPr>
        <w:pStyle w:val="NO"/>
      </w:pPr>
      <w:r w:rsidRPr="00492889">
        <w:t>NOTE 2:</w:t>
      </w:r>
      <w:r w:rsidRPr="00492889">
        <w:tab/>
        <w:t>According to 3GPP TS 24.229 [6], the UE can receive a BYE request without the application/vnd.3gpp.ussd+xml MIME body and in this case the dialog is terminated immediately.</w:t>
      </w:r>
    </w:p>
    <w:p w14:paraId="0CCAE906" w14:textId="77777777" w:rsidR="000D07F5" w:rsidRPr="00492889" w:rsidRDefault="000D07F5" w:rsidP="000D07F5">
      <w:r w:rsidRPr="00492889">
        <w:t>When receiving a 404 (Not Found) response to INVITE request, the UE shall determine that an attempt to deliver the USSD request using IMS fails due to missing network support.</w:t>
      </w:r>
    </w:p>
    <w:p w14:paraId="5F5A4878" w14:textId="77777777" w:rsidR="000D07F5" w:rsidRPr="00492889" w:rsidRDefault="000D07F5" w:rsidP="000D07F5">
      <w:pPr>
        <w:pStyle w:val="NO"/>
      </w:pPr>
      <w:r w:rsidRPr="00492889">
        <w:t>NOTE 3:</w:t>
      </w:r>
      <w:r w:rsidRPr="00492889">
        <w:tab/>
        <w:t>3GPP TS 23.221 [14] gives requirements related to failure of the USSD request using IMS due to missing network support.</w:t>
      </w:r>
    </w:p>
    <w:p w14:paraId="259B13C3" w14:textId="77777777" w:rsidR="000D07F5" w:rsidRPr="00492889" w:rsidRDefault="000D07F5" w:rsidP="000D07F5">
      <w:r w:rsidRPr="00492889">
        <w:t xml:space="preserve">[TS 24.390, clause 4.5.4.2]: </w:t>
      </w:r>
    </w:p>
    <w:p w14:paraId="4951F675" w14:textId="77777777" w:rsidR="000D07F5" w:rsidRPr="00492889" w:rsidRDefault="000D07F5" w:rsidP="000D07F5">
      <w:r w:rsidRPr="00492889">
        <w:t xml:space="preserve">In addition to the procedures specified in this </w:t>
      </w:r>
      <w:proofErr w:type="spellStart"/>
      <w:r w:rsidRPr="00492889">
        <w:t>subclause</w:t>
      </w:r>
      <w:proofErr w:type="spellEnd"/>
      <w:r w:rsidRPr="00492889">
        <w:t>, the USSI AS shall support the procedures specified in 3GPP TS 24.229 [6] for an AS.</w:t>
      </w:r>
    </w:p>
    <w:p w14:paraId="6868BF71" w14:textId="77777777" w:rsidR="000D07F5" w:rsidRPr="00492889" w:rsidRDefault="000D07F5" w:rsidP="000D07F5">
      <w:pPr>
        <w:pStyle w:val="NO"/>
      </w:pPr>
      <w:r w:rsidRPr="00492889">
        <w:t>NOTE 1:</w:t>
      </w:r>
      <w:r w:rsidRPr="00492889">
        <w:tab/>
        <w:t>The Content-Language SIP header field is not used to determine the language of the USSD string. Only the &lt;language&gt; XML element is used.</w:t>
      </w:r>
    </w:p>
    <w:p w14:paraId="15854332" w14:textId="77777777" w:rsidR="000D07F5" w:rsidRPr="00492889" w:rsidRDefault="000D07F5" w:rsidP="000D07F5">
      <w:r w:rsidRPr="00492889">
        <w:t>Upon receiving an initial INVITE request with Request-URI containing the SIP URI including the USSD string and a "user" URI parameter set to value "</w:t>
      </w:r>
      <w:proofErr w:type="spellStart"/>
      <w:r w:rsidRPr="00492889">
        <w:t>dialstring</w:t>
      </w:r>
      <w:proofErr w:type="spellEnd"/>
      <w:r w:rsidRPr="00492889">
        <w:t>" as specified in RFC 4967 [7], if the application/vnd.3gpp.ussd+xml MIME body contained in the request is accepted by the USSI AS, the USSI AS shall:</w:t>
      </w:r>
    </w:p>
    <w:p w14:paraId="346F9348" w14:textId="77777777" w:rsidR="000D07F5" w:rsidRPr="00492889" w:rsidRDefault="000D07F5" w:rsidP="000D07F5">
      <w:r w:rsidRPr="00492889">
        <w:lastRenderedPageBreak/>
        <w:t>…</w:t>
      </w:r>
    </w:p>
    <w:p w14:paraId="3771FAE3" w14:textId="77777777" w:rsidR="000D07F5" w:rsidRPr="00492889" w:rsidRDefault="000D07F5" w:rsidP="000D07F5">
      <w:pPr>
        <w:pStyle w:val="B1"/>
      </w:pPr>
      <w:r w:rsidRPr="00492889">
        <w:t>2)</w:t>
      </w:r>
      <w:r w:rsidRPr="00492889">
        <w:tab/>
      </w:r>
      <w:proofErr w:type="gramStart"/>
      <w:r w:rsidRPr="00492889">
        <w:t>send</w:t>
      </w:r>
      <w:proofErr w:type="gramEnd"/>
      <w:r w:rsidRPr="00492889">
        <w:t xml:space="preserve"> 200 (OK) response to the request following the procedures specified for AS acting as a terminating UA in 3GPP TS 24.229 [6]. The USSI AS shall populate the 200 (OK) response to the request as follows:</w:t>
      </w:r>
    </w:p>
    <w:p w14:paraId="2AB2A61E" w14:textId="77777777" w:rsidR="000D07F5" w:rsidRPr="00492889" w:rsidRDefault="000D07F5" w:rsidP="000D07F5">
      <w:pPr>
        <w:pStyle w:val="B2"/>
      </w:pPr>
      <w:r w:rsidRPr="00492889">
        <w:t>a)</w:t>
      </w:r>
      <w:r w:rsidRPr="00492889">
        <w:tab/>
      </w:r>
      <w:proofErr w:type="spellStart"/>
      <w:r w:rsidRPr="00492889">
        <w:t>Recv</w:t>
      </w:r>
      <w:proofErr w:type="spellEnd"/>
      <w:r w:rsidRPr="00492889">
        <w:t>-Info header field containing the g.3gpp.ussd info-package name;</w:t>
      </w:r>
    </w:p>
    <w:p w14:paraId="229B8399" w14:textId="77777777" w:rsidR="000D07F5" w:rsidRPr="00492889" w:rsidRDefault="000D07F5" w:rsidP="000D07F5">
      <w:pPr>
        <w:pStyle w:val="B2"/>
      </w:pPr>
      <w:r w:rsidRPr="00492889">
        <w:t>b)</w:t>
      </w:r>
      <w:r w:rsidRPr="00492889">
        <w:tab/>
        <w:t>Accept header field containing the application/vnd.3gpp.ussd+xml, application/</w:t>
      </w:r>
      <w:proofErr w:type="spellStart"/>
      <w:r w:rsidRPr="00492889">
        <w:t>sdp</w:t>
      </w:r>
      <w:proofErr w:type="spellEnd"/>
      <w:r w:rsidRPr="00492889">
        <w:t xml:space="preserve"> and multipart/mixed MIME types; and</w:t>
      </w:r>
    </w:p>
    <w:p w14:paraId="43144EFC" w14:textId="77777777" w:rsidR="000D07F5" w:rsidRPr="00492889" w:rsidRDefault="000D07F5" w:rsidP="000D07F5">
      <w:pPr>
        <w:pStyle w:val="B2"/>
      </w:pPr>
      <w:r w:rsidRPr="00492889">
        <w:t>c)</w:t>
      </w:r>
      <w:r w:rsidRPr="00492889">
        <w:tab/>
        <w:t xml:space="preserve">SDP answer as described in </w:t>
      </w:r>
      <w:proofErr w:type="spellStart"/>
      <w:r w:rsidRPr="00492889">
        <w:t>subclause</w:t>
      </w:r>
      <w:proofErr w:type="spellEnd"/>
      <w:r w:rsidRPr="00492889">
        <w:t xml:space="preserve"> 4.5.2.</w:t>
      </w:r>
    </w:p>
    <w:p w14:paraId="7D27018B" w14:textId="77777777" w:rsidR="000D07F5" w:rsidRPr="00492889" w:rsidRDefault="000D07F5" w:rsidP="000D07F5">
      <w:r w:rsidRPr="00492889">
        <w:t>Upon receiving an ACK request associated with the INVITE request, the USSI AS shall:</w:t>
      </w:r>
    </w:p>
    <w:p w14:paraId="5C733631" w14:textId="77777777" w:rsidR="000D07F5" w:rsidRPr="00492889" w:rsidRDefault="000D07F5" w:rsidP="000D07F5">
      <w:r w:rsidRPr="00492889">
        <w:t>…</w:t>
      </w:r>
    </w:p>
    <w:p w14:paraId="4AF2EA04" w14:textId="77777777" w:rsidR="000D07F5" w:rsidRPr="00492889" w:rsidRDefault="000D07F5" w:rsidP="000D07F5">
      <w:pPr>
        <w:pStyle w:val="B1"/>
      </w:pPr>
      <w:r w:rsidRPr="00492889">
        <w:t>2)</w:t>
      </w:r>
      <w:r w:rsidRPr="00492889">
        <w:tab/>
      </w:r>
      <w:proofErr w:type="gramStart"/>
      <w:r w:rsidRPr="00492889">
        <w:t>if</w:t>
      </w:r>
      <w:proofErr w:type="gramEnd"/>
      <w:r w:rsidRPr="00492889">
        <w:t xml:space="preserve"> the network successfully performed the USSD information and does not need any further information, send a BYE request in order to terminate the dialog. The USSI AS shall populate the BYE request with application/vnd.3gpp.ussd+xml MIME body, as described in </w:t>
      </w:r>
      <w:proofErr w:type="spellStart"/>
      <w:r w:rsidRPr="00492889">
        <w:t>subclause</w:t>
      </w:r>
      <w:proofErr w:type="spellEnd"/>
      <w:r w:rsidRPr="00492889">
        <w:t xml:space="preserve"> 5.1.3 including a &lt;</w:t>
      </w:r>
      <w:proofErr w:type="spellStart"/>
      <w:r w:rsidRPr="00492889">
        <w:t>ussd</w:t>
      </w:r>
      <w:proofErr w:type="spellEnd"/>
      <w:r w:rsidRPr="00492889">
        <w:t>-string&gt; element and a &lt;language&gt; element; and</w:t>
      </w:r>
    </w:p>
    <w:p w14:paraId="64086ABA" w14:textId="77777777" w:rsidR="000D07F5" w:rsidRPr="00492889" w:rsidRDefault="000D07F5" w:rsidP="000D07F5">
      <w:pPr>
        <w:pStyle w:val="B1"/>
      </w:pPr>
      <w:r w:rsidRPr="00492889">
        <w:t>3)</w:t>
      </w:r>
      <w:r w:rsidRPr="00492889">
        <w:tab/>
      </w:r>
      <w:proofErr w:type="gramStart"/>
      <w:r w:rsidRPr="00492889">
        <w:t>if</w:t>
      </w:r>
      <w:proofErr w:type="gramEnd"/>
      <w:r w:rsidRPr="00492889">
        <w:t xml:space="preserve">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</w:t>
      </w:r>
      <w:proofErr w:type="spellStart"/>
      <w:r w:rsidRPr="00492889">
        <w:t>subclause</w:t>
      </w:r>
      <w:proofErr w:type="spellEnd"/>
      <w:r w:rsidRPr="00492889">
        <w:t xml:space="preserve"> 5.1.3, including, a &lt;error-code&gt; element.</w:t>
      </w:r>
    </w:p>
    <w:p w14:paraId="31F34227" w14:textId="77777777" w:rsidR="000D07F5" w:rsidRPr="00492889" w:rsidRDefault="000D07F5" w:rsidP="000D07F5">
      <w:pPr>
        <w:pStyle w:val="H6"/>
      </w:pPr>
      <w:r w:rsidRPr="00492889">
        <w:t>8.40.3</w:t>
      </w:r>
      <w:r w:rsidRPr="00492889">
        <w:tab/>
        <w:t>Test description</w:t>
      </w:r>
    </w:p>
    <w:p w14:paraId="5C3DB12D" w14:textId="77777777" w:rsidR="000D07F5" w:rsidRPr="00492889" w:rsidRDefault="000D07F5" w:rsidP="000D07F5">
      <w:pPr>
        <w:pStyle w:val="H6"/>
      </w:pPr>
      <w:r w:rsidRPr="00492889">
        <w:t>8.40.3.1</w:t>
      </w:r>
      <w:r w:rsidRPr="00492889">
        <w:tab/>
        <w:t>Pre-test conditions</w:t>
      </w:r>
    </w:p>
    <w:p w14:paraId="45C2F17A" w14:textId="77777777" w:rsidR="000D07F5" w:rsidRPr="00492889" w:rsidRDefault="000D07F5" w:rsidP="000D07F5">
      <w:pPr>
        <w:pStyle w:val="H6"/>
      </w:pPr>
      <w:r w:rsidRPr="00492889">
        <w:t>System Simulator:</w:t>
      </w:r>
    </w:p>
    <w:p w14:paraId="62B69EE6" w14:textId="77777777" w:rsidR="000D07F5" w:rsidRPr="00492889" w:rsidRDefault="000D07F5" w:rsidP="000D07F5">
      <w:pPr>
        <w:pStyle w:val="B1"/>
      </w:pPr>
      <w:r w:rsidRPr="00492889">
        <w:t>-</w:t>
      </w:r>
      <w:r w:rsidRPr="00492889">
        <w:tab/>
        <w:t>1 NR Cell connected to 5GC, default parameters.</w:t>
      </w:r>
    </w:p>
    <w:p w14:paraId="12FAC5A2" w14:textId="77777777" w:rsidR="000D07F5" w:rsidRPr="00492889" w:rsidRDefault="000D07F5" w:rsidP="000D07F5">
      <w:pPr>
        <w:pStyle w:val="H6"/>
      </w:pPr>
      <w:r w:rsidRPr="00492889">
        <w:t>UE:</w:t>
      </w:r>
    </w:p>
    <w:p w14:paraId="397C96CB" w14:textId="77777777" w:rsidR="000D07F5" w:rsidRPr="00492889" w:rsidRDefault="000D07F5" w:rsidP="000D07F5">
      <w:pPr>
        <w:pStyle w:val="B1"/>
      </w:pPr>
      <w:r w:rsidRPr="00492889">
        <w:t>-</w:t>
      </w:r>
      <w:r w:rsidRPr="00492889">
        <w:tab/>
      </w:r>
      <w:r w:rsidRPr="00492889">
        <w:rPr>
          <w:snapToGrid w:val="0"/>
        </w:rPr>
        <w:t>UE contains either ISIM and USIM applications or only USIM application on UICC.</w:t>
      </w:r>
    </w:p>
    <w:p w14:paraId="7BB1B366" w14:textId="77777777" w:rsidR="000D07F5" w:rsidRPr="00492889" w:rsidRDefault="000D07F5" w:rsidP="000D07F5">
      <w:pPr>
        <w:pStyle w:val="B1"/>
        <w:rPr>
          <w:snapToGrid w:val="0"/>
        </w:rPr>
      </w:pPr>
      <w:r w:rsidRPr="00492889">
        <w:t>-</w:t>
      </w:r>
      <w:r w:rsidRPr="00492889">
        <w:tab/>
      </w:r>
      <w:r w:rsidRPr="00492889">
        <w:rPr>
          <w:snapToGrid w:val="0"/>
        </w:rPr>
        <w:t>UE is configured to register for IMS after switch on.</w:t>
      </w:r>
    </w:p>
    <w:p w14:paraId="6B3C3F19" w14:textId="77777777" w:rsidR="000D07F5" w:rsidRPr="00492889" w:rsidRDefault="000D07F5" w:rsidP="000D07F5">
      <w:pPr>
        <w:pStyle w:val="H6"/>
      </w:pPr>
      <w:r w:rsidRPr="00492889">
        <w:t>Preamble:</w:t>
      </w:r>
    </w:p>
    <w:p w14:paraId="014D836B" w14:textId="77777777" w:rsidR="000D07F5" w:rsidRPr="00492889" w:rsidRDefault="000D07F5" w:rsidP="000D07F5">
      <w:pPr>
        <w:pStyle w:val="B1"/>
      </w:pPr>
      <w:r w:rsidRPr="00492889">
        <w:t>-</w:t>
      </w:r>
      <w:r w:rsidRPr="00492889">
        <w:tab/>
        <w:t>The UE has registered to IMS, by executing the generic test procedure in Annex A.2 up to the last step.</w:t>
      </w:r>
    </w:p>
    <w:p w14:paraId="15B7518D" w14:textId="77777777" w:rsidR="000D07F5" w:rsidRPr="00492889" w:rsidRDefault="000D07F5" w:rsidP="000D07F5">
      <w:pPr>
        <w:pStyle w:val="H6"/>
        <w:rPr>
          <w:lang w:eastAsia="zh-CN"/>
        </w:rPr>
      </w:pPr>
      <w:r w:rsidRPr="00492889">
        <w:t>8.40.3.2</w:t>
      </w:r>
      <w:r w:rsidRPr="00492889">
        <w:tab/>
      </w:r>
      <w:r w:rsidRPr="00492889">
        <w:rPr>
          <w:snapToGrid w:val="0"/>
        </w:rPr>
        <w:t>Test procedure sequence</w:t>
      </w:r>
    </w:p>
    <w:p w14:paraId="34C0521C" w14:textId="77777777" w:rsidR="000D07F5" w:rsidRPr="00492889" w:rsidRDefault="000D07F5" w:rsidP="000D07F5">
      <w:pPr>
        <w:pStyle w:val="TH"/>
      </w:pPr>
      <w:r w:rsidRPr="00492889">
        <w:t>Table 8.40.3.2-1: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0D07F5" w:rsidRPr="00492889" w14:paraId="40653A97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AD0E1" w14:textId="77777777" w:rsidR="000D07F5" w:rsidRPr="00492889" w:rsidRDefault="000D07F5" w:rsidP="00722977">
            <w:pPr>
              <w:pStyle w:val="TAH"/>
            </w:pPr>
            <w:r w:rsidRPr="00492889">
              <w:t>St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BA0" w14:textId="77777777" w:rsidR="000D07F5" w:rsidRPr="00492889" w:rsidRDefault="000D07F5" w:rsidP="00722977">
            <w:pPr>
              <w:pStyle w:val="TAH"/>
            </w:pPr>
            <w:r w:rsidRPr="00492889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6AF" w14:textId="77777777" w:rsidR="000D07F5" w:rsidRPr="00492889" w:rsidRDefault="000D07F5" w:rsidP="00722977">
            <w:pPr>
              <w:pStyle w:val="TAH"/>
            </w:pPr>
            <w:r w:rsidRPr="00492889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1DBD5" w14:textId="77777777" w:rsidR="000D07F5" w:rsidRPr="00492889" w:rsidRDefault="000D07F5" w:rsidP="00722977">
            <w:pPr>
              <w:pStyle w:val="TAH"/>
            </w:pPr>
            <w:r w:rsidRPr="00492889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B666D" w14:textId="77777777" w:rsidR="000D07F5" w:rsidRPr="00492889" w:rsidRDefault="000D07F5" w:rsidP="00722977">
            <w:pPr>
              <w:pStyle w:val="TAH"/>
            </w:pPr>
            <w:r w:rsidRPr="00492889">
              <w:t>Verdict</w:t>
            </w:r>
          </w:p>
        </w:tc>
      </w:tr>
      <w:tr w:rsidR="000D07F5" w:rsidRPr="00492889" w14:paraId="63E01C83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847" w14:textId="77777777" w:rsidR="000D07F5" w:rsidRPr="00492889" w:rsidRDefault="000D07F5" w:rsidP="00722977">
            <w:pPr>
              <w:pStyle w:val="TA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C1F7" w14:textId="77777777" w:rsidR="000D07F5" w:rsidRPr="00492889" w:rsidRDefault="000D07F5" w:rsidP="00722977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0716" w14:textId="77777777" w:rsidR="000D07F5" w:rsidRPr="00492889" w:rsidRDefault="000D07F5" w:rsidP="00722977">
            <w:pPr>
              <w:pStyle w:val="TAH"/>
            </w:pPr>
            <w:r w:rsidRPr="00492889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8F1D" w14:textId="77777777" w:rsidR="000D07F5" w:rsidRPr="00492889" w:rsidRDefault="000D07F5" w:rsidP="00722977">
            <w:pPr>
              <w:pStyle w:val="TAH"/>
            </w:pPr>
            <w:r w:rsidRPr="00492889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73F" w14:textId="77777777" w:rsidR="000D07F5" w:rsidRPr="00492889" w:rsidRDefault="000D07F5" w:rsidP="0072297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8251" w14:textId="77777777" w:rsidR="000D07F5" w:rsidRPr="00492889" w:rsidRDefault="000D07F5" w:rsidP="00722977">
            <w:pPr>
              <w:pStyle w:val="TAH"/>
            </w:pPr>
          </w:p>
        </w:tc>
      </w:tr>
      <w:tr w:rsidR="000D07F5" w:rsidRPr="00492889" w14:paraId="15868C70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CB8C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snapToGrid w:val="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7A4D" w14:textId="77777777" w:rsidR="000D07F5" w:rsidRPr="00492889" w:rsidRDefault="000D07F5" w:rsidP="00722977">
            <w:pPr>
              <w:pStyle w:val="TAL"/>
              <w:rPr>
                <w:snapToGrid w:val="0"/>
                <w:lang w:eastAsia="zh-CN"/>
              </w:rPr>
            </w:pPr>
            <w:r w:rsidRPr="00492889">
              <w:rPr>
                <w:snapToGrid w:val="0"/>
                <w:lang w:eastAsia="zh-CN"/>
              </w:rPr>
              <w:t xml:space="preserve">Make the UE attempt </w:t>
            </w:r>
            <w:proofErr w:type="gramStart"/>
            <w:r w:rsidRPr="00492889">
              <w:rPr>
                <w:snapToGrid w:val="0"/>
                <w:lang w:eastAsia="zh-CN"/>
              </w:rPr>
              <w:t>an</w:t>
            </w:r>
            <w:proofErr w:type="gramEnd"/>
            <w:r w:rsidRPr="00492889">
              <w:rPr>
                <w:snapToGrid w:val="0"/>
                <w:lang w:eastAsia="zh-CN"/>
              </w:rPr>
              <w:t xml:space="preserve"> user initiated USSI with USSD string “*#60#”.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978B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727C" w14:textId="77777777" w:rsidR="000D07F5" w:rsidRPr="00492889" w:rsidRDefault="000D07F5" w:rsidP="00722977">
            <w:pPr>
              <w:pStyle w:val="TAL"/>
              <w:rPr>
                <w:lang w:eastAsia="zh-CN"/>
              </w:rPr>
            </w:pPr>
            <w:r w:rsidRPr="00492889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15B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B6BE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</w:tr>
      <w:tr w:rsidR="000D07F5" w:rsidRPr="00492889" w14:paraId="54D43650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705D" w14:textId="77777777" w:rsidR="000D07F5" w:rsidRPr="00492889" w:rsidRDefault="000D07F5" w:rsidP="00722977">
            <w:pPr>
              <w:pStyle w:val="TAC"/>
              <w:rPr>
                <w:snapToGrid w:val="0"/>
                <w:lang w:eastAsia="zh-CN"/>
              </w:rPr>
            </w:pPr>
            <w:r w:rsidRPr="00492889">
              <w:rPr>
                <w:snapToGrid w:val="0"/>
                <w:lang w:eastAsia="zh-C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B29" w14:textId="77777777" w:rsidR="000D07F5" w:rsidRPr="00492889" w:rsidRDefault="000D07F5" w:rsidP="00722977">
            <w:pPr>
              <w:pStyle w:val="TAL"/>
              <w:rPr>
                <w:snapToGrid w:val="0"/>
              </w:rPr>
            </w:pPr>
            <w:r w:rsidRPr="00492889">
              <w:rPr>
                <w:snapToGrid w:val="0"/>
              </w:rPr>
              <w:t>Check: Does the UE send INVITE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6288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F5EB" w14:textId="77777777" w:rsidR="000D07F5" w:rsidRPr="00492889" w:rsidRDefault="000D07F5" w:rsidP="00722977">
            <w:pPr>
              <w:pStyle w:val="TAL"/>
              <w:rPr>
                <w:lang w:eastAsia="zh-CN"/>
              </w:rPr>
            </w:pPr>
            <w:r w:rsidRPr="00492889">
              <w:rPr>
                <w:lang w:eastAsia="zh-CN"/>
              </w:rPr>
              <w:t>INVITE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EB2C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D6AB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P</w:t>
            </w:r>
          </w:p>
        </w:tc>
      </w:tr>
      <w:tr w:rsidR="000D07F5" w:rsidRPr="00492889" w14:paraId="40E5A9A6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6CE2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snapToGrid w:val="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016E" w14:textId="77777777" w:rsidR="000D07F5" w:rsidRPr="00492889" w:rsidRDefault="000D07F5" w:rsidP="00722977">
            <w:pPr>
              <w:pStyle w:val="TAL"/>
              <w:rPr>
                <w:snapToGrid w:val="0"/>
              </w:rPr>
            </w:pPr>
            <w:r w:rsidRPr="00492889">
              <w:rPr>
                <w:snapToGrid w:val="0"/>
              </w:rPr>
              <w:t>SS sends a 100 Trying provisional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9F05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5649" w14:textId="77777777" w:rsidR="000D07F5" w:rsidRPr="00492889" w:rsidRDefault="000D07F5" w:rsidP="00722977">
            <w:pPr>
              <w:pStyle w:val="TAL"/>
            </w:pPr>
            <w:r w:rsidRPr="00492889">
              <w:rPr>
                <w:rFonts w:eastAsia="MS Gothic"/>
                <w:szCs w:val="18"/>
              </w:rPr>
              <w:t>100 Trying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15B1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2C12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</w:tr>
      <w:tr w:rsidR="000D07F5" w:rsidRPr="00492889" w14:paraId="659EF686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0990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C55C" w14:textId="77777777" w:rsidR="000D07F5" w:rsidRPr="00492889" w:rsidRDefault="000D07F5" w:rsidP="00722977">
            <w:pPr>
              <w:pStyle w:val="TAL"/>
              <w:rPr>
                <w:snapToGrid w:val="0"/>
              </w:rPr>
            </w:pPr>
            <w:r w:rsidRPr="00492889">
              <w:rPr>
                <w:snapToGrid w:val="0"/>
              </w:rPr>
              <w:t>SS sends a 200 OK.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316B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4ED" w14:textId="77777777" w:rsidR="000D07F5" w:rsidRPr="00492889" w:rsidRDefault="000D07F5" w:rsidP="00722977">
            <w:pPr>
              <w:pStyle w:val="TAL"/>
            </w:pPr>
            <w:r w:rsidRPr="00492889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54A2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B134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</w:tr>
      <w:tr w:rsidR="000D07F5" w:rsidRPr="00492889" w14:paraId="50FDF1D3" w14:textId="77777777" w:rsidTr="0072297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5C55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E0B4" w14:textId="77777777" w:rsidR="000D07F5" w:rsidRPr="00492889" w:rsidRDefault="000D07F5" w:rsidP="00722977">
            <w:pPr>
              <w:pStyle w:val="TAL"/>
              <w:rPr>
                <w:snapToGrid w:val="0"/>
              </w:rPr>
            </w:pPr>
            <w:r w:rsidRPr="00492889">
              <w:rPr>
                <w:snapToGrid w:val="0"/>
              </w:rPr>
              <w:t xml:space="preserve">Check: Does the acknowledge reception of </w:t>
            </w:r>
            <w:r w:rsidRPr="00492889">
              <w:rPr>
                <w:rFonts w:eastAsia="MS Gothic"/>
                <w:szCs w:val="18"/>
              </w:rPr>
              <w:t>200 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193B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BCFB" w14:textId="77777777" w:rsidR="000D07F5" w:rsidRPr="00492889" w:rsidRDefault="000D07F5" w:rsidP="00722977">
            <w:pPr>
              <w:pStyle w:val="TAL"/>
            </w:pPr>
            <w:r w:rsidRPr="00492889">
              <w:rPr>
                <w:rFonts w:eastAsia="MS Gothic"/>
                <w:szCs w:val="18"/>
              </w:rPr>
              <w:t>ACK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CD24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9D65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P</w:t>
            </w:r>
          </w:p>
        </w:tc>
      </w:tr>
      <w:tr w:rsidR="000D07F5" w:rsidRPr="00492889" w14:paraId="42F3ACE1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0617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8368" w14:textId="77777777" w:rsidR="000D07F5" w:rsidRPr="00492889" w:rsidRDefault="000D07F5" w:rsidP="00722977">
            <w:pPr>
              <w:pStyle w:val="TAL"/>
              <w:rPr>
                <w:snapToGrid w:val="0"/>
              </w:rPr>
            </w:pPr>
            <w:r w:rsidRPr="00492889">
              <w:rPr>
                <w:snapToGrid w:val="0"/>
              </w:rPr>
              <w:t>SS sends BYE to release the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1ED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8C2" w14:textId="77777777" w:rsidR="000D07F5" w:rsidRPr="00492889" w:rsidRDefault="000D07F5" w:rsidP="00722977">
            <w:pPr>
              <w:pStyle w:val="TAL"/>
              <w:rPr>
                <w:rFonts w:eastAsia="MS Gothic" w:cs="Arial"/>
              </w:rPr>
            </w:pPr>
            <w:r w:rsidRPr="00492889">
              <w:rPr>
                <w:szCs w:val="18"/>
              </w:rPr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1776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F3AB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</w:t>
            </w:r>
          </w:p>
        </w:tc>
      </w:tr>
      <w:tr w:rsidR="000D07F5" w:rsidRPr="00492889" w14:paraId="5D11E431" w14:textId="77777777" w:rsidTr="0072297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11B3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D153" w14:textId="77777777" w:rsidR="000D07F5" w:rsidRPr="00492889" w:rsidRDefault="000D07F5" w:rsidP="00722977">
            <w:pPr>
              <w:pStyle w:val="TAL"/>
              <w:rPr>
                <w:snapToGrid w:val="0"/>
              </w:rPr>
            </w:pPr>
            <w:r w:rsidRPr="00492889">
              <w:rPr>
                <w:snapToGrid w:val="0"/>
              </w:rPr>
              <w:t>Check: Does the UE sends 200 OK for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3A11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5AA5" w14:textId="77777777" w:rsidR="000D07F5" w:rsidRPr="00492889" w:rsidRDefault="000D07F5" w:rsidP="00722977">
            <w:pPr>
              <w:pStyle w:val="TAL"/>
              <w:rPr>
                <w:snapToGrid w:val="0"/>
                <w:lang w:eastAsia="zh-CN"/>
              </w:rPr>
            </w:pPr>
            <w:r w:rsidRPr="00492889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35D2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6E0" w14:textId="77777777" w:rsidR="000D07F5" w:rsidRPr="00492889" w:rsidRDefault="000D07F5" w:rsidP="00722977">
            <w:pPr>
              <w:pStyle w:val="TAC"/>
              <w:rPr>
                <w:lang w:eastAsia="zh-CN"/>
              </w:rPr>
            </w:pPr>
            <w:r w:rsidRPr="00492889">
              <w:rPr>
                <w:lang w:eastAsia="zh-CN"/>
              </w:rPr>
              <w:t>P</w:t>
            </w:r>
          </w:p>
        </w:tc>
      </w:tr>
    </w:tbl>
    <w:p w14:paraId="126C1D52" w14:textId="77777777" w:rsidR="000D07F5" w:rsidRPr="00492889" w:rsidRDefault="000D07F5" w:rsidP="000D07F5">
      <w:pPr>
        <w:rPr>
          <w:lang w:eastAsia="zh-CN"/>
        </w:rPr>
      </w:pPr>
    </w:p>
    <w:p w14:paraId="58AD8D62" w14:textId="77777777" w:rsidR="000D07F5" w:rsidRPr="00492889" w:rsidRDefault="000D07F5" w:rsidP="000D07F5">
      <w:pPr>
        <w:pStyle w:val="H6"/>
      </w:pPr>
      <w:r w:rsidRPr="00492889">
        <w:lastRenderedPageBreak/>
        <w:t>8.40.3.3</w:t>
      </w:r>
      <w:r w:rsidRPr="00492889">
        <w:tab/>
        <w:t>Specific message content</w:t>
      </w:r>
    </w:p>
    <w:p w14:paraId="1515C418" w14:textId="77777777" w:rsidR="000D07F5" w:rsidRPr="00492889" w:rsidRDefault="000D07F5" w:rsidP="000D07F5">
      <w:pPr>
        <w:pStyle w:val="TH"/>
      </w:pPr>
      <w:r w:rsidRPr="00492889">
        <w:t xml:space="preserve">Table 8.40.3.3-1: INVITE (Step 2, table </w:t>
      </w:r>
      <w:r w:rsidRPr="00492889">
        <w:rPr>
          <w:rFonts w:cs="Arial"/>
        </w:rPr>
        <w:t>8.40.3.2-1</w:t>
      </w:r>
      <w:r w:rsidRPr="00492889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</w:tblGrid>
      <w:tr w:rsidR="000D07F5" w:rsidRPr="00492889" w14:paraId="35D3BE31" w14:textId="77777777" w:rsidTr="00722977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77E0" w14:textId="77777777" w:rsidR="000D07F5" w:rsidRPr="00492889" w:rsidRDefault="000D07F5" w:rsidP="00722977">
            <w:pPr>
              <w:pStyle w:val="TAL"/>
            </w:pPr>
            <w:r w:rsidRPr="00492889">
              <w:t>Derivation Path: TS 34.229-1 [2], Annex A.2.1, Conditions A4 and A28.</w:t>
            </w:r>
          </w:p>
        </w:tc>
      </w:tr>
      <w:tr w:rsidR="000D07F5" w:rsidRPr="00492889" w14:paraId="357467F3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43459" w14:textId="77777777" w:rsidR="000D07F5" w:rsidRPr="00492889" w:rsidRDefault="000D07F5" w:rsidP="00722977">
            <w:pPr>
              <w:pStyle w:val="TAH"/>
            </w:pPr>
            <w:r w:rsidRPr="00492889">
              <w:t>Header/</w:t>
            </w:r>
            <w:proofErr w:type="spellStart"/>
            <w:r w:rsidRPr="00492889">
              <w:t>param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C8E5F1" w14:textId="77777777" w:rsidR="000D07F5" w:rsidRPr="00492889" w:rsidRDefault="000D07F5" w:rsidP="00722977">
            <w:pPr>
              <w:pStyle w:val="TAH"/>
            </w:pPr>
            <w:r w:rsidRPr="00492889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A1D73" w14:textId="77777777" w:rsidR="000D07F5" w:rsidRPr="00492889" w:rsidRDefault="000D07F5" w:rsidP="00722977">
            <w:pPr>
              <w:pStyle w:val="TAH"/>
            </w:pPr>
            <w:r w:rsidRPr="00492889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8A8E2" w14:textId="77777777" w:rsidR="000D07F5" w:rsidRPr="00492889" w:rsidRDefault="000D07F5" w:rsidP="00722977">
            <w:pPr>
              <w:pStyle w:val="TAH"/>
            </w:pPr>
            <w:proofErr w:type="spellStart"/>
            <w:r w:rsidRPr="00492889">
              <w:t>Rel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33B35B" w14:textId="77777777" w:rsidR="000D07F5" w:rsidRPr="00492889" w:rsidRDefault="000D07F5" w:rsidP="00722977">
            <w:pPr>
              <w:pStyle w:val="TAH"/>
            </w:pPr>
            <w:r w:rsidRPr="00492889">
              <w:t>Reference</w:t>
            </w:r>
          </w:p>
        </w:tc>
      </w:tr>
      <w:tr w:rsidR="000D07F5" w:rsidRPr="00492889" w14:paraId="08A0D02C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C4B077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B2A13F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E0A377" w14:textId="77777777" w:rsidR="000D07F5" w:rsidRPr="00492889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EBBAD5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6B7CD4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7B2A0137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5EE4E7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szCs w:val="18"/>
              </w:rPr>
              <w:tab/>
              <w:t>Request-URI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803F3E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0718BE" w14:textId="77777777" w:rsidR="000D07F5" w:rsidRPr="00492889" w:rsidRDefault="000D07F5" w:rsidP="00722977">
            <w:pPr>
              <w:pStyle w:val="TAL"/>
            </w:pPr>
            <w:r w:rsidRPr="00492889">
              <w:rPr>
                <w:szCs w:val="18"/>
              </w:rPr>
              <w:t>Request-URI set to a SIP URI with user part including the percent-encoded USSD string as used at step 1 and a "phone-context" parameter set to the home network domain name used in REGISTER request, a host part set to the home network domain name used in REGISTER request and a "user" URI parameter set to value "</w:t>
            </w:r>
            <w:proofErr w:type="spellStart"/>
            <w:r w:rsidRPr="00492889">
              <w:rPr>
                <w:szCs w:val="18"/>
              </w:rPr>
              <w:t>dialstring</w:t>
            </w:r>
            <w:proofErr w:type="spellEnd"/>
            <w:r w:rsidRPr="00492889">
              <w:rPr>
                <w:szCs w:val="18"/>
              </w:rPr>
              <w:t xml:space="preserve">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4D2E88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FED478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01B6634A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DA47A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1B9BCA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344218" w14:textId="77777777" w:rsidR="000D07F5" w:rsidRPr="00492889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D83E8E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48B07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4B2BB8BD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0BB5E5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szCs w:val="18"/>
              </w:rPr>
              <w:tab/>
            </w:r>
            <w:proofErr w:type="spellStart"/>
            <w:r w:rsidRPr="00492889">
              <w:rPr>
                <w:szCs w:val="18"/>
              </w:rPr>
              <w:t>addr</w:t>
            </w:r>
            <w:proofErr w:type="spellEnd"/>
            <w:r w:rsidRPr="00492889">
              <w:rPr>
                <w:szCs w:val="18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4DEBE2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F17D7" w14:textId="77777777" w:rsidR="000D07F5" w:rsidRPr="00492889" w:rsidRDefault="000D07F5" w:rsidP="00722977">
            <w:pPr>
              <w:pStyle w:val="TAL"/>
            </w:pPr>
            <w:r w:rsidRPr="00492889">
              <w:rPr>
                <w:szCs w:val="18"/>
              </w:rPr>
              <w:t>same as Request URI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226BAC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8973CA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5F94360E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5B18E1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szCs w:val="18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D650FF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E17A3" w14:textId="77777777" w:rsidR="000D07F5" w:rsidRPr="00492889" w:rsidRDefault="000D07F5" w:rsidP="00722977">
            <w:pPr>
              <w:pStyle w:val="TAL"/>
            </w:pPr>
            <w:r w:rsidRPr="00492889">
              <w:rPr>
                <w:szCs w:val="18"/>
              </w:rPr>
              <w:t>not present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0D8941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574F90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4C2D4FDA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EAA2E8" w14:textId="77777777" w:rsidR="000D07F5" w:rsidRPr="00492889" w:rsidRDefault="000D07F5" w:rsidP="00722977">
            <w:pPr>
              <w:pStyle w:val="TAL"/>
              <w:rPr>
                <w:b/>
              </w:rPr>
            </w:pPr>
            <w:proofErr w:type="spellStart"/>
            <w:r w:rsidRPr="00492889">
              <w:rPr>
                <w:b/>
                <w:bCs/>
                <w:szCs w:val="18"/>
              </w:rPr>
              <w:t>Recv</w:t>
            </w:r>
            <w:proofErr w:type="spellEnd"/>
            <w:r w:rsidRPr="00492889">
              <w:rPr>
                <w:b/>
                <w:bCs/>
                <w:szCs w:val="18"/>
              </w:rPr>
              <w:t>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7886BB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D595B8" w14:textId="77777777" w:rsidR="000D07F5" w:rsidRPr="00492889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DD68F7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10C39F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114F61B6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5D34AB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szCs w:val="18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BA28C2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BA93DC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C74E31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F7D86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617A6609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64497A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Accept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63964C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89DEAA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application/vnd.3gpp.ussd+xml, application/</w:t>
            </w:r>
            <w:proofErr w:type="spellStart"/>
            <w:r w:rsidRPr="00492889">
              <w:rPr>
                <w:i/>
                <w:iCs/>
                <w:szCs w:val="18"/>
              </w:rPr>
              <w:t>sdp</w:t>
            </w:r>
            <w:proofErr w:type="spellEnd"/>
            <w:r w:rsidRPr="00492889">
              <w:rPr>
                <w:i/>
                <w:iCs/>
                <w:szCs w:val="18"/>
              </w:rPr>
              <w:t>, multipart/mixed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FFFBD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2E9A6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43C27112" w14:textId="77777777" w:rsidTr="00722977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95437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109FDE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D1D1FB" w14:textId="77777777" w:rsidR="000D07F5" w:rsidRPr="00492889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144DA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E6B41A8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4CE0674B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788B5F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szCs w:val="18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876818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13D7C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multipart/</w:t>
            </w:r>
            <w:proofErr w:type="spellStart"/>
            <w:r w:rsidRPr="00492889">
              <w:rPr>
                <w:i/>
                <w:iCs/>
                <w:szCs w:val="18"/>
              </w:rPr>
              <w:t>mixed;</w:t>
            </w:r>
            <w:r w:rsidRPr="00492889">
              <w:rPr>
                <w:rFonts w:cs="Arial"/>
                <w:i/>
                <w:iCs/>
                <w:color w:val="000000"/>
                <w:szCs w:val="18"/>
              </w:rPr>
              <w:t>boundary</w:t>
            </w:r>
            <w:proofErr w:type="spellEnd"/>
            <w:r w:rsidRPr="00492889">
              <w:rPr>
                <w:rFonts w:cs="Arial"/>
                <w:i/>
                <w:iCs/>
                <w:color w:val="000000"/>
                <w:szCs w:val="18"/>
              </w:rPr>
              <w:t>=</w:t>
            </w:r>
            <w:r w:rsidRPr="00492889">
              <w:rPr>
                <w:rFonts w:cs="Arial"/>
                <w:color w:val="000000"/>
                <w:szCs w:val="18"/>
              </w:rPr>
              <w:t>any value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906C95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23BE4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20EC43F3" w14:textId="77777777" w:rsidTr="00722977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E7921E" w14:textId="77777777" w:rsidR="000D07F5" w:rsidRPr="00492889" w:rsidRDefault="000D07F5" w:rsidP="00722977">
            <w:pPr>
              <w:pStyle w:val="TAL"/>
              <w:rPr>
                <w:szCs w:val="18"/>
              </w:rPr>
            </w:pPr>
            <w:r w:rsidRPr="00492889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DD7BFC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A72BF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The following SDP types and values.</w:t>
            </w:r>
          </w:p>
          <w:p w14:paraId="6D41016B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1E065C5" w14:textId="77777777" w:rsidR="000D07F5" w:rsidRPr="00492889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 xml:space="preserve">--boundary value (as provided in SIP </w:t>
            </w:r>
            <w:proofErr w:type="spellStart"/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48AD392B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Content-Type: application/</w:t>
            </w:r>
            <w:proofErr w:type="spellStart"/>
            <w:r w:rsidRPr="00492889">
              <w:rPr>
                <w:rFonts w:ascii="Arial" w:hAnsi="Arial"/>
                <w:sz w:val="18"/>
                <w:szCs w:val="18"/>
              </w:rPr>
              <w:t>sdp</w:t>
            </w:r>
            <w:proofErr w:type="spellEnd"/>
          </w:p>
          <w:p w14:paraId="3876F12D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60F1AEC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Session description:</w:t>
            </w:r>
          </w:p>
          <w:p w14:paraId="4C88A5D4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v=0</w:t>
            </w:r>
          </w:p>
          <w:p w14:paraId="314E848B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o=</w:t>
            </w:r>
            <w:r w:rsidRPr="00492889">
              <w:rPr>
                <w:rFonts w:ascii="Arial" w:hAnsi="Arial"/>
                <w:sz w:val="18"/>
                <w:szCs w:val="18"/>
              </w:rPr>
              <w:t>(username)</w:t>
            </w: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 </w:t>
            </w:r>
            <w:r w:rsidRPr="00492889">
              <w:rPr>
                <w:rFonts w:ascii="Arial" w:hAnsi="Arial"/>
                <w:sz w:val="18"/>
                <w:szCs w:val="18"/>
              </w:rPr>
              <w:t>(</w:t>
            </w:r>
            <w:proofErr w:type="spellStart"/>
            <w:r w:rsidRPr="00492889">
              <w:rPr>
                <w:rFonts w:ascii="Arial" w:hAnsi="Arial"/>
                <w:sz w:val="18"/>
                <w:szCs w:val="18"/>
              </w:rPr>
              <w:t>sess</w:t>
            </w:r>
            <w:proofErr w:type="spellEnd"/>
            <w:r w:rsidRPr="00492889">
              <w:rPr>
                <w:rFonts w:ascii="Arial" w:hAnsi="Arial"/>
                <w:sz w:val="18"/>
                <w:szCs w:val="18"/>
              </w:rPr>
              <w:t>-id) (</w:t>
            </w:r>
            <w:proofErr w:type="spellStart"/>
            <w:r w:rsidRPr="00492889">
              <w:rPr>
                <w:rFonts w:ascii="Arial" w:hAnsi="Arial"/>
                <w:sz w:val="18"/>
                <w:szCs w:val="18"/>
              </w:rPr>
              <w:t>sess</w:t>
            </w:r>
            <w:proofErr w:type="spellEnd"/>
            <w:r w:rsidRPr="00492889">
              <w:rPr>
                <w:rFonts w:ascii="Arial" w:hAnsi="Arial"/>
                <w:sz w:val="18"/>
                <w:szCs w:val="18"/>
              </w:rPr>
              <w:t xml:space="preserve">-version) </w:t>
            </w: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IN</w:t>
            </w:r>
            <w:r w:rsidRPr="00492889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492889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492889">
              <w:rPr>
                <w:rFonts w:ascii="Arial" w:hAnsi="Arial"/>
                <w:sz w:val="18"/>
                <w:szCs w:val="18"/>
              </w:rPr>
              <w:t>) (unicast-address for UE)</w:t>
            </w:r>
          </w:p>
          <w:p w14:paraId="2C3F89C3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s=</w:t>
            </w:r>
            <w:r w:rsidRPr="00492889">
              <w:rPr>
                <w:rFonts w:ascii="Arial" w:hAnsi="Arial"/>
                <w:sz w:val="18"/>
                <w:szCs w:val="18"/>
              </w:rPr>
              <w:t>(session name)</w:t>
            </w:r>
          </w:p>
          <w:p w14:paraId="1C94B956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492889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492889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492889">
              <w:rPr>
                <w:rFonts w:ascii="Arial" w:hAnsi="Arial"/>
                <w:sz w:val="18"/>
                <w:szCs w:val="18"/>
              </w:rPr>
              <w:t>) (connection-address for UE) [Note 1]</w:t>
            </w:r>
          </w:p>
          <w:p w14:paraId="1096D443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b=AS</w:t>
            </w:r>
            <w:r w:rsidRPr="00492889">
              <w:rPr>
                <w:rFonts w:ascii="Arial" w:hAnsi="Arial"/>
                <w:sz w:val="18"/>
                <w:szCs w:val="18"/>
              </w:rPr>
              <w:t>: (bandwidth-value)</w:t>
            </w:r>
          </w:p>
          <w:p w14:paraId="0559D4C7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2447FE0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Time description:</w:t>
            </w:r>
          </w:p>
          <w:p w14:paraId="78EAAD4E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t=</w:t>
            </w:r>
            <w:r w:rsidRPr="00492889">
              <w:rPr>
                <w:rFonts w:ascii="Arial" w:hAnsi="Arial"/>
                <w:sz w:val="18"/>
                <w:szCs w:val="18"/>
              </w:rPr>
              <w:t xml:space="preserve"> (start-time) (stop-time)</w:t>
            </w:r>
          </w:p>
          <w:p w14:paraId="5E078FFB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632B79C1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Media description:</w:t>
            </w:r>
          </w:p>
          <w:p w14:paraId="15EADEB2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m=</w:t>
            </w:r>
            <w:r w:rsidRPr="00492889">
              <w:rPr>
                <w:rFonts w:ascii="Arial" w:hAnsi="Arial"/>
                <w:sz w:val="18"/>
                <w:szCs w:val="18"/>
              </w:rPr>
              <w:t>(media) 0 [Note2]</w:t>
            </w:r>
          </w:p>
          <w:p w14:paraId="6E6E169F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492889">
              <w:rPr>
                <w:rFonts w:ascii="Arial" w:hAnsi="Arial"/>
                <w:sz w:val="18"/>
                <w:szCs w:val="18"/>
              </w:rPr>
              <w:t> (</w:t>
            </w:r>
            <w:proofErr w:type="spellStart"/>
            <w:r w:rsidRPr="00492889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492889">
              <w:rPr>
                <w:rFonts w:ascii="Arial" w:hAnsi="Arial"/>
                <w:sz w:val="18"/>
                <w:szCs w:val="18"/>
              </w:rPr>
              <w:t>) (connection-address for UE) [Note 1]</w:t>
            </w:r>
          </w:p>
          <w:p w14:paraId="1066C84D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b=AS:</w:t>
            </w:r>
            <w:r w:rsidRPr="00492889">
              <w:rPr>
                <w:rFonts w:ascii="Arial" w:hAnsi="Arial"/>
                <w:sz w:val="18"/>
                <w:szCs w:val="18"/>
              </w:rPr>
              <w:t xml:space="preserve"> (bandwidth-value)</w:t>
            </w:r>
          </w:p>
          <w:p w14:paraId="521EF33C" w14:textId="77777777" w:rsidR="000D07F5" w:rsidRPr="00492889" w:rsidRDefault="000D07F5" w:rsidP="00722977">
            <w:pPr>
              <w:spacing w:after="0"/>
              <w:ind w:left="7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86626A8" w14:textId="0A49DA0A" w:rsidR="000D07F5" w:rsidRPr="00492889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 xml:space="preserve">--boundary value (as provided in SIP </w:t>
            </w:r>
            <w:proofErr w:type="spellStart"/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51E5B70C" w14:textId="77777777" w:rsidR="000D07F5" w:rsidRPr="00492889" w:rsidRDefault="000D07F5" w:rsidP="00722977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492889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Content-Type: application/vnd.3gpp.ussd+xml</w:t>
            </w:r>
          </w:p>
          <w:p w14:paraId="74AC3427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492889">
              <w:rPr>
                <w:rFonts w:ascii="Arial" w:hAnsi="Arial" w:cs="Arial"/>
                <w:i/>
                <w:iCs/>
                <w:sz w:val="18"/>
                <w:szCs w:val="18"/>
              </w:rPr>
              <w:t>&lt;?xml</w:t>
            </w:r>
            <w:proofErr w:type="gramEnd"/>
            <w:r w:rsidRPr="0049288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version="1.0" encoding="UTF-8"?&gt;</w:t>
            </w:r>
          </w:p>
          <w:p w14:paraId="0D59B27C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&lt;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4520EB54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r w:rsidRPr="00492889">
              <w:rPr>
                <w:rFonts w:ascii="Arial" w:hAnsi="Arial"/>
                <w:sz w:val="18"/>
                <w:szCs w:val="18"/>
              </w:rPr>
              <w:t>(language)</w:t>
            </w: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 xml:space="preserve">&lt;/language&gt; </w:t>
            </w:r>
            <w:r w:rsidRPr="00492889">
              <w:rPr>
                <w:rFonts w:ascii="Arial" w:hAnsi="Arial"/>
                <w:sz w:val="18"/>
                <w:szCs w:val="18"/>
              </w:rPr>
              <w:t>[Note 3]</w:t>
            </w:r>
          </w:p>
          <w:p w14:paraId="1AF0DCC5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 xml:space="preserve">  &lt;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  <w:r w:rsidRPr="00492889">
              <w:rPr>
                <w:rFonts w:ascii="Arial" w:hAnsi="Arial"/>
                <w:sz w:val="18"/>
                <w:szCs w:val="18"/>
              </w:rPr>
              <w:t>( USSD string as used at step 1)</w:t>
            </w: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&lt;/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</w:p>
          <w:p w14:paraId="25523095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&lt;/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5D1E94C0" w14:textId="7C617B2A" w:rsidR="000D07F5" w:rsidRPr="00492889" w:rsidRDefault="000D07F5" w:rsidP="0072297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>--boundary value</w:t>
            </w:r>
            <w:ins w:id="5" w:author="HUAWEI" w:date="2022-02-16T20:13:00Z">
              <w:r w:rsidR="00E73122" w:rsidRPr="0049288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--</w:t>
              </w:r>
            </w:ins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 xml:space="preserve"> (as provided in SIP </w:t>
            </w:r>
            <w:proofErr w:type="spellStart"/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>hdr</w:t>
            </w:r>
            <w:proofErr w:type="spellEnd"/>
            <w:r w:rsidRPr="00492889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Content-Type)</w:t>
            </w:r>
          </w:p>
          <w:p w14:paraId="793D74AB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45B1CC0A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Note 1: At least one "c=" field shall be present.</w:t>
            </w:r>
          </w:p>
          <w:p w14:paraId="50ED88A7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 xml:space="preserve">Note 2: media is the type of media like </w:t>
            </w: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audio.</w:t>
            </w:r>
          </w:p>
          <w:p w14:paraId="43A05386" w14:textId="77777777" w:rsidR="000D07F5" w:rsidRPr="00492889" w:rsidRDefault="000D07F5" w:rsidP="00722977">
            <w:pPr>
              <w:pStyle w:val="TAL"/>
              <w:rPr>
                <w:i/>
                <w:iCs/>
                <w:szCs w:val="18"/>
              </w:rPr>
            </w:pPr>
            <w:r w:rsidRPr="00492889">
              <w:rPr>
                <w:szCs w:val="18"/>
              </w:rPr>
              <w:t>Note 3: language is the type of USSD language coded as defined in IETF RFC 5646 [153]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B101E2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A242DF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</w:tbl>
    <w:p w14:paraId="22F77A13" w14:textId="77777777" w:rsidR="000D07F5" w:rsidRPr="00492889" w:rsidRDefault="000D07F5" w:rsidP="000D07F5"/>
    <w:p w14:paraId="0B12F89B" w14:textId="77777777" w:rsidR="000D07F5" w:rsidRPr="00492889" w:rsidRDefault="000D07F5" w:rsidP="000D07F5">
      <w:pPr>
        <w:pStyle w:val="TH"/>
      </w:pPr>
      <w:r w:rsidRPr="00492889">
        <w:lastRenderedPageBreak/>
        <w:t xml:space="preserve">Table 8.40.3.3-2: 200 OK for INVITE (Step 4, table </w:t>
      </w:r>
      <w:r w:rsidRPr="00492889">
        <w:rPr>
          <w:rFonts w:cs="Arial"/>
        </w:rPr>
        <w:t>8.40.3.2-1</w:t>
      </w:r>
      <w:r w:rsidRPr="00492889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0D07F5" w:rsidRPr="00492889" w14:paraId="097689C5" w14:textId="77777777" w:rsidTr="00722977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13A5" w14:textId="77777777" w:rsidR="000D07F5" w:rsidRPr="00492889" w:rsidRDefault="000D07F5" w:rsidP="00722977">
            <w:pPr>
              <w:pStyle w:val="TAL"/>
            </w:pPr>
            <w:r w:rsidRPr="00492889">
              <w:t>Derivation Path: TS 34.229-1 [2], Annex A.3.1, conditions A1, A10, and A19</w:t>
            </w:r>
          </w:p>
        </w:tc>
      </w:tr>
      <w:tr w:rsidR="000D07F5" w:rsidRPr="00492889" w14:paraId="76ABE792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0028A" w14:textId="77777777" w:rsidR="000D07F5" w:rsidRPr="00492889" w:rsidRDefault="000D07F5" w:rsidP="00722977">
            <w:pPr>
              <w:pStyle w:val="TAH"/>
            </w:pPr>
            <w:r w:rsidRPr="00492889">
              <w:t>Header/</w:t>
            </w:r>
            <w:proofErr w:type="spellStart"/>
            <w:r w:rsidRPr="00492889">
              <w:t>param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BE35E8" w14:textId="77777777" w:rsidR="000D07F5" w:rsidRPr="00492889" w:rsidRDefault="000D07F5" w:rsidP="00722977">
            <w:pPr>
              <w:pStyle w:val="TAH"/>
            </w:pPr>
            <w:r w:rsidRPr="00492889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26F3F4" w14:textId="77777777" w:rsidR="000D07F5" w:rsidRPr="00492889" w:rsidRDefault="000D07F5" w:rsidP="00722977">
            <w:pPr>
              <w:pStyle w:val="TAH"/>
            </w:pPr>
            <w:r w:rsidRPr="00492889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995FB" w14:textId="77777777" w:rsidR="000D07F5" w:rsidRPr="00492889" w:rsidRDefault="000D07F5" w:rsidP="00722977">
            <w:pPr>
              <w:pStyle w:val="TAH"/>
            </w:pPr>
            <w:proofErr w:type="spellStart"/>
            <w:r w:rsidRPr="00492889">
              <w:t>Rel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AB9CD1" w14:textId="77777777" w:rsidR="000D07F5" w:rsidRPr="00492889" w:rsidRDefault="000D07F5" w:rsidP="00722977">
            <w:pPr>
              <w:pStyle w:val="TAH"/>
            </w:pPr>
            <w:r w:rsidRPr="00492889">
              <w:t>Reference</w:t>
            </w:r>
          </w:p>
        </w:tc>
      </w:tr>
      <w:tr w:rsidR="000D07F5" w:rsidRPr="00492889" w14:paraId="34462F2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DFD0BD" w14:textId="77777777" w:rsidR="000D07F5" w:rsidRPr="00492889" w:rsidRDefault="000D07F5" w:rsidP="00722977">
            <w:pPr>
              <w:pStyle w:val="TAL"/>
              <w:rPr>
                <w:b/>
              </w:rPr>
            </w:pPr>
            <w:proofErr w:type="spellStart"/>
            <w:r w:rsidRPr="00492889">
              <w:rPr>
                <w:b/>
                <w:bCs/>
                <w:szCs w:val="18"/>
              </w:rPr>
              <w:t>Recv</w:t>
            </w:r>
            <w:proofErr w:type="spellEnd"/>
            <w:r w:rsidRPr="00492889">
              <w:rPr>
                <w:b/>
                <w:bCs/>
                <w:szCs w:val="18"/>
              </w:rPr>
              <w:t>-Info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57B083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1B60DE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5FDEDE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F5C9AA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0257E9C7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8C1EC6" w14:textId="77777777" w:rsidR="000D07F5" w:rsidRPr="00492889" w:rsidRDefault="000D07F5" w:rsidP="00722977">
            <w:pPr>
              <w:pStyle w:val="TAL"/>
            </w:pPr>
            <w:r w:rsidRPr="00492889">
              <w:rPr>
                <w:szCs w:val="18"/>
              </w:rPr>
              <w:tab/>
              <w:t>Info-package-type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855478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063E75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6F78F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A3CF64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1A58C511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B029FC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Accept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76A99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D151B1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application/vnd.3gpp.ussd+xml, application/</w:t>
            </w:r>
            <w:proofErr w:type="spellStart"/>
            <w:r w:rsidRPr="00492889">
              <w:rPr>
                <w:i/>
                <w:iCs/>
                <w:szCs w:val="18"/>
              </w:rPr>
              <w:t>sdp</w:t>
            </w:r>
            <w:proofErr w:type="spellEnd"/>
            <w:r w:rsidRPr="00492889">
              <w:rPr>
                <w:i/>
                <w:iCs/>
                <w:szCs w:val="18"/>
              </w:rPr>
              <w:t>, multipart/mixed MIME types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37F9A6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712302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635A08F9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8CDFA3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96C4E79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0B6520" w14:textId="77777777" w:rsidR="000D07F5" w:rsidRPr="00492889" w:rsidRDefault="000D07F5" w:rsidP="00722977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36F69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619D6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2AF97B01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171765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E9367C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DC271C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application/</w:t>
            </w:r>
            <w:proofErr w:type="spellStart"/>
            <w:r w:rsidRPr="00492889">
              <w:rPr>
                <w:i/>
                <w:iCs/>
                <w:szCs w:val="18"/>
              </w:rPr>
              <w:t>sdp</w:t>
            </w:r>
            <w:proofErr w:type="spellEnd"/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544E0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C007D6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75A39347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F09C2C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A4106A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16707A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SDP body of the 200 response copied from the received INVITE and modified as follows:</w:t>
            </w:r>
          </w:p>
          <w:p w14:paraId="30E5B41D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773B946C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</w:t>
            </w: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ab/>
              <w:t>o=- 1111111111 1111111111 IN</w:t>
            </w:r>
            <w:r w:rsidRPr="00492889">
              <w:rPr>
                <w:rFonts w:ascii="Arial" w:hAnsi="Arial"/>
                <w:sz w:val="18"/>
                <w:szCs w:val="18"/>
              </w:rPr>
              <w:t xml:space="preserve"> (</w:t>
            </w:r>
            <w:proofErr w:type="spellStart"/>
            <w:r w:rsidRPr="00492889">
              <w:rPr>
                <w:rFonts w:ascii="Arial" w:hAnsi="Arial"/>
                <w:sz w:val="18"/>
                <w:szCs w:val="18"/>
              </w:rPr>
              <w:t>addrtype</w:t>
            </w:r>
            <w:proofErr w:type="spellEnd"/>
            <w:r w:rsidRPr="00492889">
              <w:rPr>
                <w:rFonts w:ascii="Arial" w:hAnsi="Arial"/>
                <w:sz w:val="18"/>
                <w:szCs w:val="18"/>
              </w:rPr>
              <w:t>) (unicast-address for SS)</w:t>
            </w:r>
          </w:p>
          <w:p w14:paraId="43B9F5E9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501BBD17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492889">
              <w:rPr>
                <w:rFonts w:ascii="Arial" w:hAnsi="Arial"/>
                <w:sz w:val="18"/>
                <w:szCs w:val="18"/>
              </w:rPr>
              <w:t>-</w:t>
            </w:r>
            <w:r w:rsidRPr="00492889">
              <w:rPr>
                <w:rFonts w:ascii="Arial" w:hAnsi="Arial"/>
                <w:sz w:val="18"/>
                <w:szCs w:val="18"/>
              </w:rPr>
              <w:tab/>
              <w:t>IP address on "c=" line changed to indicate to which IP address and port the UE should start sending the media;</w:t>
            </w:r>
          </w:p>
          <w:p w14:paraId="53320634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4124D37B" w14:textId="77777777" w:rsidR="000D07F5" w:rsidRPr="00492889" w:rsidRDefault="000D07F5" w:rsidP="00722977">
            <w:pPr>
              <w:pStyle w:val="TAL"/>
            </w:pPr>
            <w:r w:rsidRPr="00492889">
              <w:rPr>
                <w:szCs w:val="18"/>
              </w:rPr>
              <w:t>- "a=" lines are all removed.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D1E050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97339A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</w:tbl>
    <w:p w14:paraId="1F56000F" w14:textId="77777777" w:rsidR="000D07F5" w:rsidRPr="00492889" w:rsidRDefault="000D07F5" w:rsidP="000D07F5"/>
    <w:p w14:paraId="414CFD44" w14:textId="77777777" w:rsidR="000D07F5" w:rsidRPr="00492889" w:rsidRDefault="000D07F5" w:rsidP="000D07F5">
      <w:pPr>
        <w:pStyle w:val="TH"/>
      </w:pPr>
      <w:r w:rsidRPr="00492889">
        <w:t xml:space="preserve">Table 8.40.3.3-3: BYE (Step 6, table </w:t>
      </w:r>
      <w:r w:rsidRPr="00492889">
        <w:rPr>
          <w:rFonts w:cs="Arial"/>
        </w:rPr>
        <w:t>8.40.3.2-1</w:t>
      </w:r>
      <w:r w:rsidRPr="00492889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0D07F5" w:rsidRPr="00492889" w14:paraId="3C6056DE" w14:textId="77777777" w:rsidTr="00722977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EDEC" w14:textId="77777777" w:rsidR="000D07F5" w:rsidRPr="00492889" w:rsidRDefault="000D07F5" w:rsidP="00722977">
            <w:pPr>
              <w:pStyle w:val="TAL"/>
            </w:pPr>
            <w:r w:rsidRPr="00492889">
              <w:t>Derivation Path: TS 34.229-1 [2], Annex A.2.8.</w:t>
            </w:r>
          </w:p>
        </w:tc>
      </w:tr>
      <w:tr w:rsidR="000D07F5" w:rsidRPr="00492889" w14:paraId="35E063B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F15E36" w14:textId="77777777" w:rsidR="000D07F5" w:rsidRPr="00492889" w:rsidRDefault="000D07F5" w:rsidP="00722977">
            <w:pPr>
              <w:pStyle w:val="TAH"/>
            </w:pPr>
            <w:r w:rsidRPr="00492889">
              <w:t>Header/</w:t>
            </w:r>
            <w:proofErr w:type="spellStart"/>
            <w:r w:rsidRPr="00492889">
              <w:t>param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B8161D" w14:textId="77777777" w:rsidR="000D07F5" w:rsidRPr="00492889" w:rsidRDefault="000D07F5" w:rsidP="00722977">
            <w:pPr>
              <w:pStyle w:val="TAH"/>
            </w:pPr>
            <w:r w:rsidRPr="00492889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34F781" w14:textId="77777777" w:rsidR="000D07F5" w:rsidRPr="00492889" w:rsidRDefault="000D07F5" w:rsidP="00722977">
            <w:pPr>
              <w:pStyle w:val="TAH"/>
            </w:pPr>
            <w:r w:rsidRPr="00492889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7E6B4" w14:textId="77777777" w:rsidR="000D07F5" w:rsidRPr="00492889" w:rsidRDefault="000D07F5" w:rsidP="00722977">
            <w:pPr>
              <w:pStyle w:val="TAH"/>
            </w:pPr>
            <w:proofErr w:type="spellStart"/>
            <w:r w:rsidRPr="00492889">
              <w:t>Rel</w:t>
            </w:r>
            <w:proofErr w:type="spellEnd"/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A753C" w14:textId="77777777" w:rsidR="000D07F5" w:rsidRPr="00492889" w:rsidRDefault="000D07F5" w:rsidP="00722977">
            <w:pPr>
              <w:pStyle w:val="TAH"/>
            </w:pPr>
            <w:r w:rsidRPr="00492889">
              <w:t>Reference</w:t>
            </w:r>
          </w:p>
        </w:tc>
      </w:tr>
      <w:tr w:rsidR="000D07F5" w:rsidRPr="00492889" w14:paraId="52BA873A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5EA3BE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CB3AC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45ACDE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05A341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54CFF3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69DA2B1F" w14:textId="77777777" w:rsidTr="00722977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28FC4" w14:textId="77777777" w:rsidR="000D07F5" w:rsidRPr="00492889" w:rsidRDefault="000D07F5" w:rsidP="00722977">
            <w:pPr>
              <w:pStyle w:val="TAL"/>
            </w:pPr>
            <w:r w:rsidRPr="00492889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B227ED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25AC7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application/vnd.3gpp.ussd+xml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18087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BC74D0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  <w:tr w:rsidR="000D07F5" w:rsidRPr="00492889" w14:paraId="1ED0E198" w14:textId="77777777" w:rsidTr="00722977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B5431D" w14:textId="77777777" w:rsidR="000D07F5" w:rsidRPr="00492889" w:rsidRDefault="000D07F5" w:rsidP="00722977">
            <w:pPr>
              <w:pStyle w:val="TAL"/>
              <w:rPr>
                <w:b/>
              </w:rPr>
            </w:pPr>
            <w:r w:rsidRPr="00492889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C9D3B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88B747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gramStart"/>
            <w:r w:rsidRPr="00492889">
              <w:rPr>
                <w:rFonts w:ascii="Arial" w:hAnsi="Arial" w:cs="Arial"/>
                <w:i/>
                <w:iCs/>
                <w:sz w:val="18"/>
                <w:szCs w:val="18"/>
              </w:rPr>
              <w:t>&lt;?xml</w:t>
            </w:r>
            <w:proofErr w:type="gramEnd"/>
            <w:r w:rsidRPr="0049288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version="1.0" encoding="UTF-8"?&gt;</w:t>
            </w:r>
          </w:p>
          <w:p w14:paraId="72EBE646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&lt;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-data&gt;</w:t>
            </w:r>
          </w:p>
          <w:p w14:paraId="5EEDF035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en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&lt;/language&gt;</w:t>
            </w:r>
          </w:p>
          <w:p w14:paraId="692506EE" w14:textId="77777777" w:rsidR="000D07F5" w:rsidRPr="00492889" w:rsidRDefault="000D07F5" w:rsidP="00722977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 xml:space="preserve">  &lt;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-string&gt;148*7#&lt;/</w:t>
            </w:r>
            <w:proofErr w:type="spellStart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ussd</w:t>
            </w:r>
            <w:proofErr w:type="spellEnd"/>
            <w:r w:rsidRPr="00492889">
              <w:rPr>
                <w:rFonts w:ascii="Arial" w:hAnsi="Arial"/>
                <w:i/>
                <w:iCs/>
                <w:sz w:val="18"/>
                <w:szCs w:val="18"/>
              </w:rPr>
              <w:t>-string&gt;</w:t>
            </w:r>
          </w:p>
          <w:p w14:paraId="4C87C4F5" w14:textId="77777777" w:rsidR="000D07F5" w:rsidRPr="00492889" w:rsidRDefault="000D07F5" w:rsidP="00722977">
            <w:pPr>
              <w:pStyle w:val="TAL"/>
            </w:pPr>
            <w:r w:rsidRPr="00492889">
              <w:rPr>
                <w:i/>
                <w:iCs/>
                <w:szCs w:val="18"/>
              </w:rPr>
              <w:t>&lt;/</w:t>
            </w:r>
            <w:proofErr w:type="spellStart"/>
            <w:r w:rsidRPr="00492889">
              <w:rPr>
                <w:i/>
                <w:iCs/>
                <w:szCs w:val="18"/>
              </w:rPr>
              <w:t>ussd</w:t>
            </w:r>
            <w:proofErr w:type="spellEnd"/>
            <w:r w:rsidRPr="00492889">
              <w:rPr>
                <w:i/>
                <w:iCs/>
                <w:szCs w:val="18"/>
              </w:rPr>
              <w:t>-data&gt;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9BC572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F2631B" w14:textId="77777777" w:rsidR="000D07F5" w:rsidRPr="00492889" w:rsidRDefault="000D07F5" w:rsidP="00722977">
            <w:pPr>
              <w:pStyle w:val="TAL"/>
              <w:rPr>
                <w:b/>
              </w:rPr>
            </w:pPr>
          </w:p>
        </w:tc>
      </w:tr>
    </w:tbl>
    <w:p w14:paraId="4E6B5571" w14:textId="77777777" w:rsidR="000D07F5" w:rsidRPr="00492889" w:rsidRDefault="000D07F5" w:rsidP="000D07F5"/>
    <w:p w14:paraId="68C9CD36" w14:textId="32A1EF8E" w:rsidR="001E41F3" w:rsidRPr="007C16FA" w:rsidRDefault="006F6B5B" w:rsidP="007C16FA">
      <w:pPr>
        <w:pStyle w:val="H6"/>
        <w:rPr>
          <w:b/>
          <w:noProof/>
          <w:color w:val="00B0F0"/>
        </w:rPr>
      </w:pPr>
      <w:r w:rsidRPr="00492889">
        <w:rPr>
          <w:b/>
          <w:noProof/>
          <w:color w:val="00B0F0"/>
        </w:rPr>
        <w:t>&lt;End of modified section 1&gt;</w:t>
      </w:r>
      <w:bookmarkStart w:id="6" w:name="_GoBack"/>
      <w:bookmarkEnd w:id="6"/>
    </w:p>
    <w:sectPr w:rsidR="001E41F3" w:rsidRPr="007C16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260FD" w14:textId="77777777" w:rsidR="00A67346" w:rsidRDefault="00A67346">
      <w:r>
        <w:separator/>
      </w:r>
    </w:p>
  </w:endnote>
  <w:endnote w:type="continuationSeparator" w:id="0">
    <w:p w14:paraId="3FAECC45" w14:textId="77777777" w:rsidR="00A67346" w:rsidRDefault="00A6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55272" w14:textId="77777777" w:rsidR="00A67346" w:rsidRDefault="00A67346">
      <w:r>
        <w:separator/>
      </w:r>
    </w:p>
  </w:footnote>
  <w:footnote w:type="continuationSeparator" w:id="0">
    <w:p w14:paraId="013FEDAC" w14:textId="77777777" w:rsidR="00A67346" w:rsidRDefault="00A67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F2EAE" w:rsidRDefault="00DF2E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DF2EAE" w:rsidRDefault="00DF2E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DF2EAE" w:rsidRDefault="00DF2E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DF2EAE" w:rsidRDefault="00DF2E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72624"/>
    <w:multiLevelType w:val="hybridMultilevel"/>
    <w:tmpl w:val="6AD25764"/>
    <w:lvl w:ilvl="0" w:tplc="030408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A88"/>
    <w:rsid w:val="00022E4A"/>
    <w:rsid w:val="00022EAE"/>
    <w:rsid w:val="000421DD"/>
    <w:rsid w:val="000A6394"/>
    <w:rsid w:val="000B7FED"/>
    <w:rsid w:val="000C038A"/>
    <w:rsid w:val="000C6598"/>
    <w:rsid w:val="000D07F5"/>
    <w:rsid w:val="000D44B3"/>
    <w:rsid w:val="000E05EE"/>
    <w:rsid w:val="00145D43"/>
    <w:rsid w:val="00192C46"/>
    <w:rsid w:val="001A08B3"/>
    <w:rsid w:val="001A7B60"/>
    <w:rsid w:val="001B52F0"/>
    <w:rsid w:val="001B7A65"/>
    <w:rsid w:val="001C12FB"/>
    <w:rsid w:val="001C47EB"/>
    <w:rsid w:val="001E41F3"/>
    <w:rsid w:val="002421B5"/>
    <w:rsid w:val="0026004D"/>
    <w:rsid w:val="002640DD"/>
    <w:rsid w:val="00274CD7"/>
    <w:rsid w:val="00275D12"/>
    <w:rsid w:val="00284FEB"/>
    <w:rsid w:val="002860C4"/>
    <w:rsid w:val="002B5741"/>
    <w:rsid w:val="002E472E"/>
    <w:rsid w:val="002F11E1"/>
    <w:rsid w:val="003021E9"/>
    <w:rsid w:val="00305409"/>
    <w:rsid w:val="00322CD3"/>
    <w:rsid w:val="0033450F"/>
    <w:rsid w:val="00351036"/>
    <w:rsid w:val="003609EF"/>
    <w:rsid w:val="0036231A"/>
    <w:rsid w:val="00374DD4"/>
    <w:rsid w:val="003E1A36"/>
    <w:rsid w:val="003E62E0"/>
    <w:rsid w:val="00410371"/>
    <w:rsid w:val="004242F1"/>
    <w:rsid w:val="00492889"/>
    <w:rsid w:val="00495AF1"/>
    <w:rsid w:val="004B75B7"/>
    <w:rsid w:val="005141D9"/>
    <w:rsid w:val="0051580D"/>
    <w:rsid w:val="00537CC7"/>
    <w:rsid w:val="00543DFD"/>
    <w:rsid w:val="00547111"/>
    <w:rsid w:val="00592D74"/>
    <w:rsid w:val="005E2C44"/>
    <w:rsid w:val="00600246"/>
    <w:rsid w:val="00621188"/>
    <w:rsid w:val="006257ED"/>
    <w:rsid w:val="00653DE4"/>
    <w:rsid w:val="006551E7"/>
    <w:rsid w:val="00665C47"/>
    <w:rsid w:val="006676A6"/>
    <w:rsid w:val="00695808"/>
    <w:rsid w:val="006B46FB"/>
    <w:rsid w:val="006E21FB"/>
    <w:rsid w:val="006F6B5B"/>
    <w:rsid w:val="007101E1"/>
    <w:rsid w:val="00763B5F"/>
    <w:rsid w:val="00792342"/>
    <w:rsid w:val="007977A8"/>
    <w:rsid w:val="007B263F"/>
    <w:rsid w:val="007B512A"/>
    <w:rsid w:val="007C16FA"/>
    <w:rsid w:val="007C2097"/>
    <w:rsid w:val="007D6A07"/>
    <w:rsid w:val="007E42C3"/>
    <w:rsid w:val="007F7259"/>
    <w:rsid w:val="008040A8"/>
    <w:rsid w:val="008279FA"/>
    <w:rsid w:val="00836576"/>
    <w:rsid w:val="008543E4"/>
    <w:rsid w:val="008561F0"/>
    <w:rsid w:val="008626E7"/>
    <w:rsid w:val="00862BDA"/>
    <w:rsid w:val="00870EE7"/>
    <w:rsid w:val="008863B9"/>
    <w:rsid w:val="008A45A6"/>
    <w:rsid w:val="008C0059"/>
    <w:rsid w:val="008C5C7A"/>
    <w:rsid w:val="008D3CCC"/>
    <w:rsid w:val="008F3789"/>
    <w:rsid w:val="008F686C"/>
    <w:rsid w:val="009114F8"/>
    <w:rsid w:val="009148DE"/>
    <w:rsid w:val="00941E30"/>
    <w:rsid w:val="0096424B"/>
    <w:rsid w:val="00965C68"/>
    <w:rsid w:val="009777D9"/>
    <w:rsid w:val="00991B88"/>
    <w:rsid w:val="009A5753"/>
    <w:rsid w:val="009A579D"/>
    <w:rsid w:val="009D4E79"/>
    <w:rsid w:val="009E3297"/>
    <w:rsid w:val="009F1C9D"/>
    <w:rsid w:val="009F734F"/>
    <w:rsid w:val="00A20E58"/>
    <w:rsid w:val="00A246B6"/>
    <w:rsid w:val="00A47E70"/>
    <w:rsid w:val="00A50CF0"/>
    <w:rsid w:val="00A67346"/>
    <w:rsid w:val="00A7671C"/>
    <w:rsid w:val="00AA0E5B"/>
    <w:rsid w:val="00AA2CBC"/>
    <w:rsid w:val="00AC5820"/>
    <w:rsid w:val="00AD1CD8"/>
    <w:rsid w:val="00B03975"/>
    <w:rsid w:val="00B258BB"/>
    <w:rsid w:val="00B4384E"/>
    <w:rsid w:val="00B67B97"/>
    <w:rsid w:val="00B968C8"/>
    <w:rsid w:val="00BA3EC5"/>
    <w:rsid w:val="00BA51D9"/>
    <w:rsid w:val="00BB5DFC"/>
    <w:rsid w:val="00BC13EB"/>
    <w:rsid w:val="00BD279D"/>
    <w:rsid w:val="00BD6BB8"/>
    <w:rsid w:val="00C36584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DF2EAE"/>
    <w:rsid w:val="00E13F3D"/>
    <w:rsid w:val="00E34898"/>
    <w:rsid w:val="00E73122"/>
    <w:rsid w:val="00EB09B7"/>
    <w:rsid w:val="00EE7D7C"/>
    <w:rsid w:val="00F25D98"/>
    <w:rsid w:val="00F27963"/>
    <w:rsid w:val="00F300FB"/>
    <w:rsid w:val="00F52683"/>
    <w:rsid w:val="00F6530C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9114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4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114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14F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9114F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9114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14F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9114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07F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77B31-D9D2-42F8-9319-E3284678F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6</Pages>
  <Words>1886</Words>
  <Characters>10751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2022-03-04T10:11:00Z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(3)hhacR26I9uhAscquv4oskktFQzVoXMwzqW+o+KRiOk6bgFL+J3126AswypTHNUDfYtF34X8V
EkZq1XeEOWFxow5ZXW6omllLg3k3hYg05WvsuyzoeAX/Mrx85IYEiEEtn5KW7BHo8KwBf+p6
gIUyaHzUgi9fzEL5k9PORGmsdAh9peFG9ADdEZ74Pm3zhJKIFmKT/Yenj+LF/EQ9oqpKo6y+
Xa8vcI/azDcIA9wa5h</vt:lpwstr>
  </property>
  <property fmtid="{D5CDD505-2E9C-101B-9397-08002B2CF9AE}" pid="22" name="_2015_ms_pID_7253431">
    <vt:lpwstr>m6KpoCHwDPY5/5BR+3kO/3qhYXDAQhoEGuqocamf8VO1sotaAG4qD8
aDjtQvZ3bv9rPPmEr5wZ56KvffOadXsXqcmcoJM/buEPkzoi7HhVo5KLGq+2pzdBI0O55wHk
d663UA6Se51jApBkG8GiBC8wKV+DM+tUb3pemTGyXMO5Bj3tL1sVwam5aua6CwomVEE0bxFF
q+LYq3vHRLBT3A0jweHhuPvychRc4LisD7QL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1646388577</vt:lpwstr>
  </property>
</Properties>
</file>